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D5CC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54EC">
        <w:fldChar w:fldCharType="begin"/>
      </w:r>
      <w:r w:rsidR="008054EC">
        <w:instrText xml:space="preserve"> DOCPROPERTY  TSG/WGRef  \* MERGEFORMAT </w:instrText>
      </w:r>
      <w:r w:rsidR="008054EC">
        <w:fldChar w:fldCharType="separate"/>
      </w:r>
      <w:r w:rsidR="008F6AEE">
        <w:rPr>
          <w:b/>
          <w:noProof/>
          <w:sz w:val="24"/>
        </w:rPr>
        <w:t>RAN4</w:t>
      </w:r>
      <w:r w:rsidR="008054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54EC">
        <w:fldChar w:fldCharType="begin"/>
      </w:r>
      <w:r w:rsidR="008054EC">
        <w:instrText xml:space="preserve"> DOCPROPERTY  MtgSeq  \* MERGEFORMAT </w:instrText>
      </w:r>
      <w:r w:rsidR="008054EC">
        <w:fldChar w:fldCharType="separate"/>
      </w:r>
      <w:r w:rsidR="008F6AEE">
        <w:rPr>
          <w:b/>
          <w:noProof/>
          <w:sz w:val="24"/>
        </w:rPr>
        <w:t>97e</w:t>
      </w:r>
      <w:r w:rsidR="008054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54EC">
        <w:fldChar w:fldCharType="begin"/>
      </w:r>
      <w:r w:rsidR="008054EC">
        <w:instrText xml:space="preserve"> DOCPROPERTY  Tdoc#  \* MERGEFORMAT </w:instrText>
      </w:r>
      <w:r w:rsidR="008054EC">
        <w:fldChar w:fldCharType="separate"/>
      </w:r>
      <w:r w:rsidR="008F6AEE">
        <w:rPr>
          <w:b/>
          <w:i/>
          <w:noProof/>
          <w:sz w:val="28"/>
        </w:rPr>
        <w:t>R4-2</w:t>
      </w:r>
      <w:r w:rsidR="009A0A0E">
        <w:rPr>
          <w:b/>
          <w:i/>
          <w:noProof/>
          <w:sz w:val="28"/>
        </w:rPr>
        <w:t>015436</w:t>
      </w:r>
      <w:r w:rsidR="008054EC">
        <w:rPr>
          <w:b/>
          <w:i/>
          <w:noProof/>
          <w:sz w:val="28"/>
        </w:rPr>
        <w:fldChar w:fldCharType="end"/>
      </w:r>
    </w:p>
    <w:p w14:paraId="7CB45193" w14:textId="63FABEDD" w:rsidR="001E41F3" w:rsidRDefault="008054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November 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6AEE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8F6AE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9680" w:rsidR="001E41F3" w:rsidRPr="00410371" w:rsidRDefault="008054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AE555" w:rsidR="001E41F3" w:rsidRPr="00410371" w:rsidRDefault="008054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CDB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29F6" w:rsidR="001E41F3" w:rsidRPr="00410371" w:rsidRDefault="00805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3099A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B823D1">
              <w:t>D</w:t>
            </w:r>
            <w:r w:rsidR="008F6AEE">
              <w:t>raftCR</w:t>
            </w:r>
            <w:proofErr w:type="spellEnd"/>
            <w:r w:rsidR="008F6AEE">
              <w:t xml:space="preserve"> to TS 38.174: </w:t>
            </w:r>
            <w:r w:rsidR="00185039">
              <w:t>Sensitivity</w:t>
            </w:r>
            <w:r w:rsidR="00B823D1">
              <w:t xml:space="preserve">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805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8054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5CD55" w:rsidR="001E41F3" w:rsidRDefault="00805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6AEE" w:rsidRPr="002750AE">
              <w:rPr>
                <w:rFonts w:cs="Arial"/>
                <w:sz w:val="21"/>
                <w:szCs w:val="21"/>
                <w:lang w:eastAsia="ja-JP"/>
              </w:rPr>
              <w:t>NR_IAB-Core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B147A" w:rsidR="001E41F3" w:rsidRDefault="00805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805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6A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C3108" w:rsidR="001E41F3" w:rsidRDefault="00805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C4472" w:rsidR="001E41F3" w:rsidRDefault="0073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 with general sensitivity information is empty. FR2 OTA reference sensitivity requirement table for IAB-MT is empty. Editorial errors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99C95" w:rsidR="001E41F3" w:rsidRDefault="0073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is filled in general section for conducted requirements and the IAB-MT FR2 OTA reference sensitivity table, completing the requirements. Editorial corrections are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5FDAC" w:rsidR="001E41F3" w:rsidRDefault="0073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Important information remains missing from the specification and the sensitivity requirement is incomplete. Editorial </w:t>
            </w:r>
            <w:r w:rsidR="00765EE5">
              <w:rPr>
                <w:noProof/>
              </w:rPr>
              <w:t>errors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50EAC" w:rsidR="001E41F3" w:rsidRDefault="0076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7.1, 7.3.1.1</w:t>
            </w:r>
            <w:r w:rsidR="00415FB3">
              <w:rPr>
                <w:noProof/>
              </w:rPr>
              <w:t>, 10.3.3.3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6009F833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12DF2D4C" w14:textId="77777777" w:rsidR="007349F1" w:rsidRDefault="007349F1" w:rsidP="007349F1">
      <w:pPr>
        <w:pStyle w:val="Heading1"/>
      </w:pPr>
      <w:bookmarkStart w:id="1" w:name="_Toc53185386"/>
      <w:bookmarkStart w:id="2" w:name="_Toc53185762"/>
      <w:r w:rsidRPr="007E346D">
        <w:t>7</w:t>
      </w:r>
      <w:r w:rsidRPr="007E346D">
        <w:tab/>
        <w:t>Conducted receiver characteristics</w:t>
      </w:r>
      <w:bookmarkEnd w:id="1"/>
      <w:bookmarkEnd w:id="2"/>
    </w:p>
    <w:p w14:paraId="16D96958" w14:textId="77777777" w:rsidR="007349F1" w:rsidRDefault="007349F1" w:rsidP="007349F1">
      <w:pPr>
        <w:pStyle w:val="Heading2"/>
      </w:pPr>
      <w:bookmarkStart w:id="3" w:name="_Toc13080236"/>
      <w:bookmarkStart w:id="4" w:name="_Toc18916172"/>
      <w:bookmarkStart w:id="5" w:name="_Toc53185387"/>
      <w:bookmarkStart w:id="6" w:name="_Toc53185763"/>
      <w:r w:rsidRPr="007E346D">
        <w:t>7.1</w:t>
      </w:r>
      <w:r w:rsidRPr="007E346D">
        <w:tab/>
        <w:t>General</w:t>
      </w:r>
      <w:bookmarkEnd w:id="3"/>
      <w:bookmarkEnd w:id="4"/>
      <w:bookmarkEnd w:id="5"/>
      <w:bookmarkEnd w:id="6"/>
    </w:p>
    <w:p w14:paraId="6299F01F" w14:textId="15B1A8E0" w:rsidR="00765EE5" w:rsidRDefault="00765EE5" w:rsidP="00765EE5">
      <w:pPr>
        <w:rPr>
          <w:ins w:id="7" w:author="TL" w:date="2020-10-22T20:09:00Z"/>
          <w:lang w:eastAsia="zh-CN"/>
        </w:rPr>
      </w:pPr>
      <w:ins w:id="8" w:author="TL" w:date="2020-10-22T20:09:00Z">
        <w:r>
          <w:rPr>
            <w:lang w:eastAsia="zh-CN"/>
          </w:rPr>
          <w:t xml:space="preserve">Conducted receiver characteristics are specified at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>IAB type 1-H</w:t>
        </w:r>
        <w:r>
          <w:rPr>
            <w:lang w:eastAsia="zh-CN"/>
          </w:rPr>
          <w:t>, with full complement of transceivers for the configuration in normal operating condition.</w:t>
        </w:r>
      </w:ins>
    </w:p>
    <w:p w14:paraId="469DCF8B" w14:textId="77777777" w:rsidR="00765EE5" w:rsidRDefault="00765EE5" w:rsidP="00765EE5">
      <w:pPr>
        <w:rPr>
          <w:ins w:id="9" w:author="TL" w:date="2020-10-22T20:09:00Z"/>
          <w:lang w:eastAsia="zh-CN"/>
        </w:rPr>
      </w:pPr>
      <w:ins w:id="10" w:author="TL" w:date="2020-10-22T20:09:00Z">
        <w:r>
          <w:rPr>
            <w:rFonts w:cs="v5.0.0"/>
          </w:rPr>
          <w:t>Unless otherwise stated, t</w:t>
        </w:r>
        <w:r>
          <w:rPr>
            <w:lang w:eastAsia="zh-CN"/>
          </w:rPr>
          <w:t>he following arrangements apply for conducted receiver characteristics requirements in clause 7:</w:t>
        </w:r>
      </w:ins>
    </w:p>
    <w:p w14:paraId="2F2FF21F" w14:textId="5BA865F3" w:rsidR="00765EE5" w:rsidRDefault="00765EE5" w:rsidP="00765EE5">
      <w:pPr>
        <w:pStyle w:val="B1"/>
        <w:rPr>
          <w:ins w:id="11" w:author="TL" w:date="2020-10-22T20:09:00Z"/>
          <w:lang w:eastAsia="zh-CN"/>
        </w:rPr>
      </w:pPr>
      <w:ins w:id="12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>Requirements apply during the receive period.</w:t>
        </w:r>
      </w:ins>
    </w:p>
    <w:p w14:paraId="5D6854F2" w14:textId="77777777" w:rsidR="00765EE5" w:rsidRDefault="00765EE5" w:rsidP="00765EE5">
      <w:pPr>
        <w:pStyle w:val="B1"/>
        <w:rPr>
          <w:ins w:id="13" w:author="TL" w:date="2020-10-22T20:09:00Z"/>
          <w:lang w:eastAsia="zh-CN"/>
        </w:rPr>
      </w:pPr>
      <w:ins w:id="14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>Requirements shall be met for any transmitter setting.</w:t>
        </w:r>
      </w:ins>
    </w:p>
    <w:p w14:paraId="4ECFFFB3" w14:textId="77777777" w:rsidR="00765EE5" w:rsidRDefault="00765EE5" w:rsidP="00765EE5">
      <w:pPr>
        <w:pStyle w:val="B1"/>
        <w:rPr>
          <w:ins w:id="15" w:author="TL" w:date="2020-10-22T20:09:00Z"/>
          <w:lang w:eastAsia="zh-CN"/>
        </w:rPr>
      </w:pPr>
      <w:ins w:id="16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>Throughput requirements defined for the radiated receiver characteristics do not assume HARQ retransmissions.</w:t>
        </w:r>
      </w:ins>
    </w:p>
    <w:p w14:paraId="1C915291" w14:textId="753C3025" w:rsidR="00765EE5" w:rsidRDefault="00765EE5" w:rsidP="00765EE5">
      <w:pPr>
        <w:pStyle w:val="B1"/>
        <w:rPr>
          <w:ins w:id="17" w:author="TL" w:date="2020-10-22T20:09:00Z"/>
          <w:lang w:eastAsia="zh-CN"/>
        </w:rPr>
      </w:pPr>
      <w:ins w:id="18" w:author="TL" w:date="2020-10-22T20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</w:t>
        </w:r>
      </w:ins>
      <w:ins w:id="19" w:author="TL" w:date="2020-10-22T20:10:00Z">
        <w:r>
          <w:rPr>
            <w:lang w:eastAsia="zh-CN"/>
          </w:rPr>
          <w:t>IAB-DU or IAB-MT</w:t>
        </w:r>
      </w:ins>
      <w:ins w:id="20" w:author="TL" w:date="2020-10-22T20:09:00Z">
        <w:r>
          <w:rPr>
            <w:lang w:eastAsia="zh-CN"/>
          </w:rPr>
          <w:t xml:space="preserve"> is configured to receive multiple carriers, all the throughput requirements are applicable for each received carrier.</w:t>
        </w:r>
      </w:ins>
    </w:p>
    <w:p w14:paraId="7A6C0C3D" w14:textId="4B835ABB" w:rsidR="00765EE5" w:rsidRDefault="00765EE5" w:rsidP="00765EE5">
      <w:pPr>
        <w:pStyle w:val="B1"/>
        <w:rPr>
          <w:ins w:id="21" w:author="TL" w:date="2020-10-22T20:09:00Z"/>
        </w:rPr>
      </w:pPr>
      <w:ins w:id="22" w:author="TL" w:date="2020-10-22T20:09:00Z">
        <w:r>
          <w:rPr>
            <w:lang w:val="en-US"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F</w:t>
        </w:r>
        <w:r>
          <w:t xml:space="preserve">or ACS, blocking and intermodulation characteristics, the negative offsets of the interfering signal apply relative to the lower </w:t>
        </w:r>
      </w:ins>
      <w:ins w:id="23" w:author="TL" w:date="2020-10-22T20:10:00Z">
        <w:r>
          <w:rPr>
            <w:rFonts w:cs="Arial"/>
            <w:i/>
          </w:rPr>
          <w:t>IAB</w:t>
        </w:r>
      </w:ins>
      <w:ins w:id="24" w:author="TL" w:date="2020-10-22T20:09:00Z">
        <w:r>
          <w:rPr>
            <w:rFonts w:cs="Arial"/>
            <w:i/>
          </w:rPr>
          <w:t xml:space="preserve"> RF Bandwidth</w:t>
        </w:r>
        <w:r>
          <w:rPr>
            <w:rFonts w:cs="Arial"/>
          </w:rPr>
          <w:t xml:space="preserve"> </w:t>
        </w:r>
        <w:r>
          <w:t xml:space="preserve">edge </w:t>
        </w:r>
        <w:r>
          <w:rPr>
            <w:rFonts w:cs="Arial"/>
          </w:rPr>
          <w:t xml:space="preserve">or </w:t>
        </w:r>
        <w:r>
          <w:rPr>
            <w:rFonts w:cs="Arial"/>
            <w:i/>
          </w:rPr>
          <w:t>sub-block</w:t>
        </w:r>
        <w:r>
          <w:rPr>
            <w:rFonts w:cs="Arial"/>
          </w:rPr>
          <w:t xml:space="preserve"> edge inside a </w:t>
        </w:r>
        <w:r>
          <w:rPr>
            <w:rFonts w:cs="Arial"/>
            <w:i/>
          </w:rPr>
          <w:t>sub-block gap</w:t>
        </w:r>
        <w:r>
          <w:rPr>
            <w:rFonts w:cs="Arial"/>
          </w:rPr>
          <w:t>,</w:t>
        </w:r>
        <w:r>
          <w:t xml:space="preserve"> and the positive offsets of the interfering signal apply relative to the upper </w:t>
        </w:r>
      </w:ins>
      <w:ins w:id="25" w:author="TL" w:date="2020-10-22T20:10:00Z">
        <w:r>
          <w:rPr>
            <w:rFonts w:cs="Arial"/>
            <w:i/>
          </w:rPr>
          <w:t>IAB</w:t>
        </w:r>
      </w:ins>
      <w:ins w:id="26" w:author="TL" w:date="2020-10-22T20:09:00Z">
        <w:r>
          <w:rPr>
            <w:rFonts w:cs="Arial"/>
            <w:i/>
          </w:rPr>
          <w:t xml:space="preserve"> RF Bandwidth</w:t>
        </w:r>
        <w:r>
          <w:rPr>
            <w:rFonts w:cs="Arial"/>
          </w:rPr>
          <w:t xml:space="preserve"> </w:t>
        </w:r>
        <w:r>
          <w:t>edge</w:t>
        </w:r>
        <w:r>
          <w:rPr>
            <w:rFonts w:cs="Arial"/>
          </w:rPr>
          <w:t xml:space="preserve"> or </w:t>
        </w:r>
        <w:r>
          <w:rPr>
            <w:rFonts w:cs="Arial"/>
            <w:i/>
          </w:rPr>
          <w:t>sub-block</w:t>
        </w:r>
        <w:r>
          <w:rPr>
            <w:rFonts w:cs="Arial"/>
          </w:rPr>
          <w:t xml:space="preserve"> edge inside a </w:t>
        </w:r>
        <w:r>
          <w:rPr>
            <w:rFonts w:cs="Arial"/>
            <w:i/>
          </w:rPr>
          <w:t>sub-block gap</w:t>
        </w:r>
        <w:r>
          <w:t xml:space="preserve">.  </w:t>
        </w:r>
      </w:ins>
    </w:p>
    <w:p w14:paraId="13771E3A" w14:textId="62089964" w:rsidR="00765EE5" w:rsidRDefault="00765EE5" w:rsidP="00765EE5">
      <w:pPr>
        <w:pStyle w:val="NO"/>
        <w:rPr>
          <w:ins w:id="27" w:author="TL" w:date="2020-10-22T20:09:00Z"/>
          <w:lang w:eastAsia="zh-CN"/>
        </w:rPr>
      </w:pPr>
      <w:ins w:id="28" w:author="TL" w:date="2020-10-22T20:09:00Z">
        <w:r>
          <w:rPr>
            <w:lang w:eastAsia="zh-CN"/>
          </w:rPr>
          <w:t xml:space="preserve">NOTE </w:t>
        </w:r>
      </w:ins>
      <w:ins w:id="29" w:author="TL" w:date="2020-10-22T20:11:00Z">
        <w:r>
          <w:rPr>
            <w:lang w:eastAsia="zh-CN"/>
          </w:rPr>
          <w:t>1</w:t>
        </w:r>
      </w:ins>
      <w:ins w:id="30" w:author="TL" w:date="2020-10-22T20:09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In normal operating condition the </w:t>
        </w:r>
      </w:ins>
      <w:ins w:id="31" w:author="TL" w:date="2020-10-22T20:11:00Z">
        <w:r>
          <w:rPr>
            <w:lang w:eastAsia="zh-CN"/>
          </w:rPr>
          <w:t>IAB-DU and IAB-MT</w:t>
        </w:r>
      </w:ins>
      <w:ins w:id="32" w:author="TL" w:date="2020-10-22T20:09:00Z">
        <w:r>
          <w:rPr>
            <w:lang w:eastAsia="zh-CN"/>
          </w:rPr>
          <w:t xml:space="preserve"> in TDD operation </w:t>
        </w:r>
      </w:ins>
      <w:ins w:id="33" w:author="TL" w:date="2020-10-22T20:11:00Z">
        <w:r>
          <w:rPr>
            <w:lang w:eastAsia="zh-CN"/>
          </w:rPr>
          <w:t>are</w:t>
        </w:r>
      </w:ins>
      <w:ins w:id="34" w:author="TL" w:date="2020-10-22T20:09:00Z">
        <w:r>
          <w:rPr>
            <w:lang w:eastAsia="zh-CN"/>
          </w:rPr>
          <w:t xml:space="preserve"> configured to TX OFF power during </w:t>
        </w:r>
        <w:r>
          <w:rPr>
            <w:i/>
            <w:lang w:eastAsia="zh-CN"/>
          </w:rPr>
          <w:t>receive period</w:t>
        </w:r>
        <w:r>
          <w:rPr>
            <w:lang w:eastAsia="zh-CN"/>
          </w:rPr>
          <w:t>.</w:t>
        </w:r>
      </w:ins>
    </w:p>
    <w:p w14:paraId="2DAB194E" w14:textId="265694DF" w:rsidR="007349F1" w:rsidRPr="00F9157C" w:rsidDel="00765EE5" w:rsidRDefault="007349F1" w:rsidP="007349F1">
      <w:pPr>
        <w:rPr>
          <w:del w:id="35" w:author="TL" w:date="2020-10-22T20:09:00Z"/>
        </w:rPr>
      </w:pPr>
      <w:del w:id="36" w:author="TL" w:date="2020-10-22T20:09:00Z">
        <w:r w:rsidRPr="00A21B94" w:rsidDel="00765EE5">
          <w:delText>Void</w:delText>
        </w:r>
      </w:del>
    </w:p>
    <w:p w14:paraId="17F691FE" w14:textId="77777777" w:rsidR="007349F1" w:rsidRDefault="007349F1" w:rsidP="007349F1">
      <w:pPr>
        <w:pStyle w:val="Heading2"/>
        <w:rPr>
          <w:rFonts w:eastAsiaTheme="minorEastAsia"/>
          <w:lang w:eastAsia="zh-CN"/>
        </w:rPr>
      </w:pPr>
      <w:bookmarkStart w:id="37" w:name="_Toc13080237"/>
      <w:bookmarkStart w:id="38" w:name="_Toc18916173"/>
      <w:bookmarkStart w:id="39" w:name="_Toc53185388"/>
      <w:bookmarkStart w:id="40" w:name="_Toc53185764"/>
      <w:r w:rsidRPr="007E346D">
        <w:t>7.2</w:t>
      </w:r>
      <w:r w:rsidRPr="007E346D">
        <w:tab/>
        <w:t>Reference sensitivity level</w:t>
      </w:r>
      <w:bookmarkEnd w:id="37"/>
      <w:bookmarkEnd w:id="38"/>
      <w:bookmarkEnd w:id="39"/>
      <w:bookmarkEnd w:id="40"/>
    </w:p>
    <w:p w14:paraId="694B69C7" w14:textId="77777777" w:rsidR="007349F1" w:rsidRDefault="007349F1" w:rsidP="007349F1">
      <w:pPr>
        <w:pStyle w:val="Heading3"/>
      </w:pPr>
      <w:bookmarkStart w:id="41" w:name="_Toc53185389"/>
      <w:bookmarkStart w:id="42" w:name="_Toc53185765"/>
      <w:bookmarkStart w:id="43" w:name="_Toc13080240"/>
      <w:bookmarkStart w:id="44" w:name="_Toc18916174"/>
      <w:r>
        <w:t>7.2.1 IAB-DU reference sensitivity level</w:t>
      </w:r>
      <w:bookmarkEnd w:id="41"/>
      <w:bookmarkEnd w:id="42"/>
      <w:r>
        <w:t xml:space="preserve"> </w:t>
      </w:r>
    </w:p>
    <w:p w14:paraId="0D25F374" w14:textId="77777777" w:rsidR="007349F1" w:rsidRPr="00E26D09" w:rsidRDefault="007349F1" w:rsidP="007349F1">
      <w:pPr>
        <w:pStyle w:val="Heading4"/>
      </w:pPr>
      <w:bookmarkStart w:id="45" w:name="_Toc21127528"/>
      <w:bookmarkStart w:id="46" w:name="_Toc29811737"/>
      <w:bookmarkStart w:id="47" w:name="_Toc53185390"/>
      <w:bookmarkStart w:id="48" w:name="_Toc53185766"/>
      <w:r w:rsidRPr="00E26D09">
        <w:t>7.2.1</w:t>
      </w:r>
      <w:r>
        <w:t>.1</w:t>
      </w:r>
      <w:r w:rsidRPr="00E26D09">
        <w:tab/>
        <w:t>General</w:t>
      </w:r>
      <w:bookmarkEnd w:id="45"/>
      <w:bookmarkEnd w:id="46"/>
      <w:bookmarkEnd w:id="47"/>
      <w:bookmarkEnd w:id="48"/>
    </w:p>
    <w:p w14:paraId="03F95BCC" w14:textId="77777777" w:rsidR="007349F1" w:rsidRPr="00E26D09" w:rsidRDefault="007349F1" w:rsidP="007349F1">
      <w:pPr>
        <w:keepLines/>
        <w:rPr>
          <w:rFonts w:eastAsia="MS PGothic" w:cs="v4.2.0"/>
        </w:rPr>
      </w:pPr>
      <w:r w:rsidRPr="00E26D09">
        <w:t>The reference sensitivity power level P</w:t>
      </w:r>
      <w:r w:rsidRPr="00E26D09">
        <w:rPr>
          <w:vertAlign w:val="subscript"/>
        </w:rPr>
        <w:t>REFSENS</w:t>
      </w:r>
      <w:r w:rsidRPr="00E26D09">
        <w:t xml:space="preserve"> is the minimum mean power received at the </w:t>
      </w:r>
      <w:bookmarkStart w:id="49" w:name="_Hlk508114944"/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>
        <w:rPr>
          <w:rFonts w:eastAsia="??"/>
          <w:i/>
        </w:rPr>
        <w:t>IAB-DU type</w:t>
      </w:r>
      <w:r w:rsidRPr="00E26D09">
        <w:rPr>
          <w:rFonts w:eastAsia="??"/>
          <w:i/>
        </w:rPr>
        <w:t xml:space="preserve"> 1-</w:t>
      </w:r>
      <w:r w:rsidRPr="00E26D09">
        <w:rPr>
          <w:rFonts w:eastAsia="SimSun"/>
          <w:i/>
          <w:lang w:val="en-US" w:eastAsia="zh-CN"/>
        </w:rPr>
        <w:t>H</w:t>
      </w:r>
      <w:bookmarkEnd w:id="49"/>
      <w:r w:rsidRPr="00E26D09">
        <w:rPr>
          <w:rFonts w:eastAsia="SimSun"/>
          <w:i/>
          <w:lang w:val="en-US" w:eastAsia="zh-CN"/>
        </w:rPr>
        <w:t xml:space="preserve"> </w:t>
      </w:r>
      <w:r w:rsidRPr="00E26D09">
        <w:t>at which a throughput requirement shall be met for a specified reference measurement channel.</w:t>
      </w:r>
    </w:p>
    <w:p w14:paraId="10434C7F" w14:textId="77777777" w:rsidR="007349F1" w:rsidRPr="00E26D09" w:rsidRDefault="007349F1" w:rsidP="007349F1">
      <w:pPr>
        <w:pStyle w:val="Heading4"/>
      </w:pPr>
      <w:bookmarkStart w:id="50" w:name="_Toc21127529"/>
      <w:bookmarkStart w:id="51" w:name="_Toc29811738"/>
      <w:bookmarkStart w:id="52" w:name="_Toc53185391"/>
      <w:bookmarkStart w:id="53" w:name="_Toc53185767"/>
      <w:r w:rsidRPr="00E26D09">
        <w:t>7.2.</w:t>
      </w:r>
      <w:r>
        <w:t>1.</w:t>
      </w:r>
      <w:r w:rsidRPr="00E26D09">
        <w:t>2</w:t>
      </w:r>
      <w:r w:rsidRPr="00E26D09">
        <w:tab/>
        <w:t xml:space="preserve">Minimum requirements for </w:t>
      </w:r>
      <w:r>
        <w:rPr>
          <w:i/>
        </w:rPr>
        <w:t>IAB-DU type</w:t>
      </w:r>
      <w:r w:rsidRPr="00E26D09">
        <w:rPr>
          <w:i/>
        </w:rPr>
        <w:t xml:space="preserve"> 1-H</w:t>
      </w:r>
      <w:bookmarkEnd w:id="50"/>
      <w:bookmarkEnd w:id="51"/>
      <w:bookmarkEnd w:id="52"/>
      <w:bookmarkEnd w:id="53"/>
    </w:p>
    <w:p w14:paraId="00DA5E23" w14:textId="77777777" w:rsidR="007349F1" w:rsidRDefault="007349F1" w:rsidP="007349F1">
      <w:r w:rsidRPr="00E26D09">
        <w:t>T</w:t>
      </w:r>
      <w:r>
        <w:t>he wide area IAB-DU reference sensitivity level</w:t>
      </w:r>
      <w:r w:rsidRPr="00E26D09">
        <w:t xml:space="preserve"> is specified the same as the </w:t>
      </w:r>
      <w:r>
        <w:t>wide area BS reference sensitivity level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del w:id="54" w:author="TL" w:date="2020-10-22T20:11:00Z">
        <w:r w:rsidDel="00765EE5">
          <w:delText>x</w:delText>
        </w:r>
      </w:del>
      <w:r>
        <w:t xml:space="preserve"> [2], subclause 7.2.2,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545A0874" w14:textId="77777777" w:rsidR="007349F1" w:rsidRDefault="007349F1" w:rsidP="007349F1">
      <w:r w:rsidRPr="00E26D09">
        <w:t>T</w:t>
      </w:r>
      <w:r>
        <w:t>he medium range IAB-DU reference sensitivity level</w:t>
      </w:r>
      <w:r w:rsidRPr="00E26D09">
        <w:t xml:space="preserve"> is specified the same as the </w:t>
      </w:r>
      <w:r>
        <w:t>medium range BS reference sensitivity level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del w:id="55" w:author="TL" w:date="2020-10-22T20:11:00Z">
        <w:r w:rsidDel="00765EE5">
          <w:delText>x</w:delText>
        </w:r>
      </w:del>
      <w:r>
        <w:t xml:space="preserve"> [2], subclause 7.2.2,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1D033CA2" w14:textId="77777777" w:rsidR="007349F1" w:rsidRDefault="007349F1" w:rsidP="007349F1">
      <w:r w:rsidRPr="00E26D09">
        <w:t>T</w:t>
      </w:r>
      <w:r>
        <w:t>he local area IAB-DU reference sensitivity level</w:t>
      </w:r>
      <w:r w:rsidRPr="00E26D09">
        <w:t xml:space="preserve"> is specified the same as the </w:t>
      </w:r>
      <w:r>
        <w:t>local area BS reference sensitivity level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del w:id="56" w:author="TL" w:date="2020-10-22T20:11:00Z">
        <w:r w:rsidDel="00765EE5">
          <w:delText>x</w:delText>
        </w:r>
      </w:del>
      <w:r>
        <w:t xml:space="preserve"> [2], subclause 7.2.2,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2039E6C6" w14:textId="77777777" w:rsidR="007349F1" w:rsidRPr="00E26D09" w:rsidRDefault="007349F1" w:rsidP="007349F1">
      <w:r>
        <w:t>Referenced requirements applying to NB IoT are not applicable to the IAB-DU</w:t>
      </w:r>
    </w:p>
    <w:p w14:paraId="6856FE30" w14:textId="77777777" w:rsidR="007349F1" w:rsidRPr="00047716" w:rsidRDefault="007349F1" w:rsidP="007349F1"/>
    <w:p w14:paraId="6C62637B" w14:textId="77777777" w:rsidR="007349F1" w:rsidRDefault="007349F1" w:rsidP="007349F1">
      <w:pPr>
        <w:pStyle w:val="Heading3"/>
      </w:pPr>
      <w:bookmarkStart w:id="57" w:name="_Toc53185392"/>
      <w:bookmarkStart w:id="58" w:name="_Toc53185768"/>
      <w:r>
        <w:t>7.2.2</w:t>
      </w:r>
      <w:r>
        <w:tab/>
        <w:t>IAB-MT reference sensitivity level</w:t>
      </w:r>
      <w:bookmarkEnd w:id="57"/>
      <w:bookmarkEnd w:id="58"/>
      <w:r>
        <w:t xml:space="preserve"> </w:t>
      </w:r>
    </w:p>
    <w:p w14:paraId="158F630B" w14:textId="77777777" w:rsidR="007349F1" w:rsidRPr="00F95B02" w:rsidRDefault="007349F1" w:rsidP="007349F1">
      <w:r w:rsidRPr="00F95B02">
        <w:t>T</w:t>
      </w:r>
      <w:r w:rsidRPr="00F95B02">
        <w:rPr>
          <w:rFonts w:hint="eastAsia"/>
        </w:rPr>
        <w:t xml:space="preserve">he throughput shall be ≥ 95% of the maximum throughput of the reference measurement channel as specified in </w:t>
      </w:r>
      <w:r w:rsidRPr="00F95B02">
        <w:t>annex A.1</w:t>
      </w:r>
      <w:r w:rsidRPr="00F95B02" w:rsidDel="00B462E4">
        <w:t xml:space="preserve"> </w:t>
      </w:r>
      <w:r w:rsidRPr="00F95B02">
        <w:t>with parameters specified in table 7.2.2-1</w:t>
      </w:r>
      <w:r>
        <w:rPr>
          <w:lang w:eastAsia="zh-CN"/>
        </w:rPr>
        <w:t xml:space="preserve"> for Wide Area IAB-MT</w:t>
      </w:r>
      <w:r w:rsidRPr="00F95B02">
        <w:rPr>
          <w:lang w:eastAsia="zh-CN"/>
        </w:rPr>
        <w:t xml:space="preserve"> </w:t>
      </w:r>
      <w:r w:rsidRPr="00F95B02">
        <w:rPr>
          <w:rFonts w:cs="v5.0.0"/>
          <w:lang w:eastAsia="zh-CN"/>
        </w:rPr>
        <w:t>and in table 7.2.2-</w:t>
      </w:r>
      <w:r>
        <w:rPr>
          <w:rFonts w:cs="v5.0.0"/>
          <w:lang w:eastAsia="zh-CN"/>
        </w:rPr>
        <w:t>2</w:t>
      </w:r>
      <w:r w:rsidRPr="00F95B02">
        <w:rPr>
          <w:rFonts w:cs="v5.0.0"/>
          <w:lang w:eastAsia="zh-CN"/>
        </w:rPr>
        <w:t xml:space="preserve"> for Local Area </w:t>
      </w:r>
      <w:r>
        <w:rPr>
          <w:rFonts w:cs="v5.0.0"/>
          <w:lang w:eastAsia="zh-CN"/>
        </w:rPr>
        <w:t>IAB-MT</w:t>
      </w:r>
      <w:r w:rsidRPr="00F95B02">
        <w:t xml:space="preserve">. </w:t>
      </w:r>
    </w:p>
    <w:p w14:paraId="38D74C20" w14:textId="77777777" w:rsidR="007349F1" w:rsidRDefault="007349F1" w:rsidP="007349F1"/>
    <w:p w14:paraId="36904B21" w14:textId="77777777" w:rsidR="007349F1" w:rsidRPr="00F95B02" w:rsidRDefault="007349F1" w:rsidP="007349F1">
      <w:pPr>
        <w:pStyle w:val="TH"/>
      </w:pPr>
      <w:r w:rsidRPr="00F95B02">
        <w:t xml:space="preserve">Table 7.2.2-1: </w:t>
      </w:r>
      <w:r w:rsidRPr="00F95B02">
        <w:rPr>
          <w:lang w:eastAsia="zh-CN"/>
        </w:rPr>
        <w:t xml:space="preserve">Wide Area </w:t>
      </w:r>
      <w:r>
        <w:t>IAB-MT</w:t>
      </w:r>
      <w:r w:rsidRPr="00F95B02">
        <w:t xml:space="preserve">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802"/>
        <w:gridCol w:w="3046"/>
        <w:gridCol w:w="2593"/>
      </w:tblGrid>
      <w:tr w:rsidR="007349F1" w:rsidRPr="00F95B02" w14:paraId="1161F0CB" w14:textId="77777777" w:rsidTr="00A10457">
        <w:trPr>
          <w:jc w:val="center"/>
        </w:trPr>
        <w:tc>
          <w:tcPr>
            <w:tcW w:w="2188" w:type="dxa"/>
            <w:shd w:val="clear" w:color="auto" w:fill="auto"/>
            <w:vAlign w:val="center"/>
          </w:tcPr>
          <w:p w14:paraId="589F1338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>
              <w:rPr>
                <w:rFonts w:cs="Arial"/>
                <w:i/>
              </w:rPr>
              <w:t>IAB-MT</w:t>
            </w:r>
            <w:r w:rsidRPr="00F95B02">
              <w:rPr>
                <w:rFonts w:cs="Arial"/>
                <w:i/>
              </w:rPr>
              <w:t xml:space="preserve"> channel bandwidth</w:t>
            </w:r>
            <w:r w:rsidRPr="00F95B02">
              <w:rPr>
                <w:rFonts w:cs="Arial"/>
              </w:rPr>
              <w:t xml:space="preserve"> (MHz) </w:t>
            </w:r>
          </w:p>
        </w:tc>
        <w:tc>
          <w:tcPr>
            <w:tcW w:w="1802" w:type="dxa"/>
          </w:tcPr>
          <w:p w14:paraId="69B12A33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046" w:type="dxa"/>
          </w:tcPr>
          <w:p w14:paraId="4CACE515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593" w:type="dxa"/>
            <w:vAlign w:val="center"/>
          </w:tcPr>
          <w:p w14:paraId="1FDD2874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0265AB1C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7349F1" w:rsidRPr="00F95B02" w14:paraId="304780C5" w14:textId="77777777" w:rsidTr="00A10457">
        <w:trPr>
          <w:trHeight w:val="279"/>
          <w:jc w:val="center"/>
        </w:trPr>
        <w:tc>
          <w:tcPr>
            <w:tcW w:w="2188" w:type="dxa"/>
            <w:vAlign w:val="center"/>
          </w:tcPr>
          <w:p w14:paraId="755F683F" w14:textId="77777777" w:rsidR="007349F1" w:rsidRPr="00F95B02" w:rsidRDefault="007349F1" w:rsidP="00A10457">
            <w:pPr>
              <w:pStyle w:val="TAC"/>
            </w:pPr>
            <w:r w:rsidRPr="00F95B02">
              <w:t>10, 15</w:t>
            </w:r>
          </w:p>
        </w:tc>
        <w:tc>
          <w:tcPr>
            <w:tcW w:w="1802" w:type="dxa"/>
            <w:vAlign w:val="center"/>
          </w:tcPr>
          <w:p w14:paraId="682F3B2F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76FE757A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2593" w:type="dxa"/>
            <w:vAlign w:val="center"/>
          </w:tcPr>
          <w:p w14:paraId="1AEDCFBF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-102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0</w:t>
            </w:r>
          </w:p>
        </w:tc>
      </w:tr>
      <w:tr w:rsidR="007349F1" w:rsidRPr="00F95B02" w14:paraId="73ED6909" w14:textId="77777777" w:rsidTr="00A10457">
        <w:trPr>
          <w:trHeight w:val="279"/>
          <w:jc w:val="center"/>
        </w:trPr>
        <w:tc>
          <w:tcPr>
            <w:tcW w:w="2188" w:type="dxa"/>
            <w:vAlign w:val="center"/>
          </w:tcPr>
          <w:p w14:paraId="4223C9C0" w14:textId="77777777" w:rsidR="007349F1" w:rsidRPr="00F95B02" w:rsidRDefault="007349F1" w:rsidP="00A10457">
            <w:pPr>
              <w:pStyle w:val="TAC"/>
            </w:pPr>
            <w:r w:rsidRPr="00F95B02">
              <w:t>10, 15</w:t>
            </w:r>
          </w:p>
        </w:tc>
        <w:tc>
          <w:tcPr>
            <w:tcW w:w="1802" w:type="dxa"/>
            <w:vAlign w:val="center"/>
          </w:tcPr>
          <w:p w14:paraId="71FFAFD3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79093320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 w14:paraId="70FB4E07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-9</w:t>
            </w:r>
            <w:r>
              <w:rPr>
                <w:lang w:eastAsia="zh-CN"/>
              </w:rPr>
              <w:t>9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0</w:t>
            </w:r>
          </w:p>
        </w:tc>
      </w:tr>
      <w:tr w:rsidR="007349F1" w:rsidRPr="00F95B02" w14:paraId="5B38296E" w14:textId="77777777" w:rsidTr="00A10457">
        <w:trPr>
          <w:trHeight w:val="279"/>
          <w:jc w:val="center"/>
        </w:trPr>
        <w:tc>
          <w:tcPr>
            <w:tcW w:w="2188" w:type="dxa"/>
            <w:vAlign w:val="center"/>
          </w:tcPr>
          <w:p w14:paraId="75E38044" w14:textId="77777777" w:rsidR="007349F1" w:rsidRPr="00F95B02" w:rsidRDefault="007349F1" w:rsidP="00A10457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802" w:type="dxa"/>
            <w:vAlign w:val="center"/>
          </w:tcPr>
          <w:p w14:paraId="33BCB69A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69B5FC32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 w14:paraId="05990A98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-95.</w:t>
            </w:r>
            <w:r>
              <w:rPr>
                <w:lang w:eastAsia="zh-CN"/>
              </w:rPr>
              <w:t>4</w:t>
            </w:r>
          </w:p>
        </w:tc>
      </w:tr>
      <w:tr w:rsidR="007349F1" w:rsidRPr="00F95B02" w14:paraId="4C4B6BA1" w14:textId="77777777" w:rsidTr="00A10457">
        <w:trPr>
          <w:trHeight w:val="279"/>
          <w:jc w:val="center"/>
        </w:trPr>
        <w:tc>
          <w:tcPr>
            <w:tcW w:w="2188" w:type="dxa"/>
            <w:vAlign w:val="center"/>
          </w:tcPr>
          <w:p w14:paraId="149A545A" w14:textId="77777777" w:rsidR="007349F1" w:rsidRPr="00F95B02" w:rsidRDefault="007349F1" w:rsidP="00A10457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802" w:type="dxa"/>
            <w:vAlign w:val="center"/>
          </w:tcPr>
          <w:p w14:paraId="7FA2D00A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24141D8D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 w14:paraId="32BE5EE6" w14:textId="77777777" w:rsidR="007349F1" w:rsidRPr="00F95B02" w:rsidRDefault="007349F1" w:rsidP="00A10457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-95.</w:t>
            </w:r>
            <w:r>
              <w:rPr>
                <w:lang w:eastAsia="zh-CN"/>
              </w:rPr>
              <w:t>6</w:t>
            </w:r>
          </w:p>
        </w:tc>
      </w:tr>
      <w:tr w:rsidR="007349F1" w:rsidRPr="00F95B02" w14:paraId="6066EB57" w14:textId="77777777" w:rsidTr="00A10457">
        <w:trPr>
          <w:trHeight w:val="279"/>
          <w:jc w:val="center"/>
        </w:trPr>
        <w:tc>
          <w:tcPr>
            <w:tcW w:w="9629" w:type="dxa"/>
            <w:gridSpan w:val="4"/>
            <w:vAlign w:val="center"/>
          </w:tcPr>
          <w:p w14:paraId="046CE3AC" w14:textId="77777777" w:rsidR="007349F1" w:rsidRPr="00F95B02" w:rsidRDefault="007349F1" w:rsidP="00A10457">
            <w:pPr>
              <w:pStyle w:val="TAN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rFonts w:cs="Arial"/>
                <w:i/>
              </w:rPr>
              <w:t>IAB-MT</w:t>
            </w:r>
            <w:r w:rsidRPr="00F95B02">
              <w:rPr>
                <w:rFonts w:cs="Arial"/>
                <w:i/>
              </w:rPr>
              <w:t xml:space="preserve"> channel bandwidth</w:t>
            </w:r>
            <w:r w:rsidRPr="00F95B02">
              <w:rPr>
                <w:rFonts w:cs="Arial"/>
              </w:rPr>
              <w:t>.</w:t>
            </w:r>
          </w:p>
        </w:tc>
      </w:tr>
    </w:tbl>
    <w:p w14:paraId="675F48BD" w14:textId="77777777" w:rsidR="007349F1" w:rsidRPr="00F95B02" w:rsidRDefault="007349F1" w:rsidP="007349F1"/>
    <w:p w14:paraId="4D765639" w14:textId="77777777" w:rsidR="007349F1" w:rsidRPr="00F95B02" w:rsidRDefault="007349F1" w:rsidP="007349F1">
      <w:pPr>
        <w:pStyle w:val="TH"/>
      </w:pPr>
      <w:r w:rsidRPr="00F95B02">
        <w:t>Table 7.2.2-</w:t>
      </w:r>
      <w:r>
        <w:t>2</w:t>
      </w:r>
      <w:r w:rsidRPr="00F95B02">
        <w:t xml:space="preserve">: </w:t>
      </w:r>
      <w:r w:rsidRPr="00F95B02">
        <w:rPr>
          <w:lang w:eastAsia="zh-CN"/>
        </w:rPr>
        <w:t xml:space="preserve">Local Area </w:t>
      </w:r>
      <w:r>
        <w:t>IAB-MT</w:t>
      </w:r>
      <w:r w:rsidRPr="00F95B02">
        <w:t xml:space="preserve">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7349F1" w:rsidRPr="00F95B02" w14:paraId="44ACF630" w14:textId="77777777" w:rsidTr="00A10457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FD6A132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>
              <w:rPr>
                <w:rFonts w:cs="Arial"/>
                <w:i/>
              </w:rPr>
              <w:t>IAB-MT</w:t>
            </w:r>
            <w:r w:rsidRPr="00F95B02">
              <w:rPr>
                <w:rFonts w:cs="Arial"/>
                <w:i/>
              </w:rPr>
              <w:t xml:space="preserve">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842" w:type="dxa"/>
          </w:tcPr>
          <w:p w14:paraId="77F2E8DB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3CDC16C4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626224C2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6A291239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7349F1" w:rsidRPr="00F95B02" w14:paraId="788A4511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3A6D7557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</w:tcPr>
          <w:p w14:paraId="143B65A5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45B73904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2 (Note 1)</w:t>
            </w:r>
          </w:p>
        </w:tc>
        <w:tc>
          <w:tcPr>
            <w:tcW w:w="2659" w:type="dxa"/>
            <w:vAlign w:val="center"/>
          </w:tcPr>
          <w:p w14:paraId="211332A2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-94.0</w:t>
            </w:r>
          </w:p>
        </w:tc>
      </w:tr>
      <w:tr w:rsidR="007349F1" w:rsidRPr="00F95B02" w14:paraId="752B16D9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6B88A3A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</w:tcPr>
          <w:p w14:paraId="73FBD91E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1FC559CC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eastAsia="DengXian" w:cs="Arial" w:hint="eastAsia"/>
                <w:lang w:eastAsia="zh-CN"/>
              </w:rPr>
              <w:t>3</w:t>
            </w:r>
            <w:r w:rsidRPr="00F95B02">
              <w:rPr>
                <w:rFonts w:eastAsia="DengXian" w:cs="Arial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 w14:paraId="7112B15C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-91.0</w:t>
            </w:r>
          </w:p>
        </w:tc>
      </w:tr>
      <w:tr w:rsidR="007349F1" w:rsidRPr="00F95B02" w14:paraId="6563EE87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11186990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70966DFC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60650FC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eastAsia="DengXian" w:cs="Arial" w:hint="eastAsia"/>
                <w:lang w:eastAsia="zh-CN"/>
              </w:rPr>
              <w:t>5</w:t>
            </w:r>
            <w:r w:rsidRPr="00F95B02">
              <w:rPr>
                <w:rFonts w:eastAsia="DengXian" w:cs="Arial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 w14:paraId="4B5DB7E0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-87.4</w:t>
            </w:r>
          </w:p>
        </w:tc>
      </w:tr>
      <w:tr w:rsidR="007349F1" w:rsidRPr="00F95B02" w14:paraId="6CA17C89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45C2AF4C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58CBD2E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1E67792F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eastAsia="DengXian" w:cs="Arial" w:hint="eastAsia"/>
                <w:lang w:eastAsia="zh-CN"/>
              </w:rPr>
              <w:t>6</w:t>
            </w:r>
            <w:r w:rsidRPr="00F95B02">
              <w:rPr>
                <w:rFonts w:eastAsia="DengXian" w:cs="Arial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 w14:paraId="02A0C490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-87.6</w:t>
            </w:r>
          </w:p>
        </w:tc>
      </w:tr>
      <w:tr w:rsidR="007349F1" w:rsidRPr="00F95B02" w14:paraId="75791A75" w14:textId="77777777" w:rsidTr="00A10457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0A3384C4" w14:textId="77777777" w:rsidR="007349F1" w:rsidRPr="00F95B02" w:rsidRDefault="007349F1" w:rsidP="00A10457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41F8F0BE" w14:textId="77777777" w:rsidR="007349F1" w:rsidRPr="00047716" w:rsidRDefault="007349F1" w:rsidP="007349F1"/>
    <w:p w14:paraId="063874C8" w14:textId="77777777" w:rsidR="007349F1" w:rsidRDefault="007349F1" w:rsidP="007349F1">
      <w:pPr>
        <w:pStyle w:val="Heading2"/>
        <w:rPr>
          <w:rFonts w:eastAsiaTheme="minorEastAsia"/>
          <w:lang w:eastAsia="zh-CN"/>
        </w:rPr>
      </w:pPr>
      <w:bookmarkStart w:id="59" w:name="_Toc53185393"/>
      <w:bookmarkStart w:id="60" w:name="_Toc53185769"/>
      <w:r w:rsidRPr="007E346D">
        <w:t>7.3</w:t>
      </w:r>
      <w:r w:rsidRPr="007E346D">
        <w:tab/>
        <w:t>Dynamic range</w:t>
      </w:r>
      <w:bookmarkEnd w:id="43"/>
      <w:bookmarkEnd w:id="44"/>
      <w:bookmarkEnd w:id="59"/>
      <w:bookmarkEnd w:id="60"/>
    </w:p>
    <w:p w14:paraId="3EE4C245" w14:textId="77777777" w:rsidR="007349F1" w:rsidRPr="00F52FCE" w:rsidRDefault="007349F1" w:rsidP="007349F1">
      <w:pPr>
        <w:rPr>
          <w:rFonts w:eastAsiaTheme="minorEastAsia"/>
          <w:lang w:eastAsia="zh-CN"/>
        </w:rPr>
      </w:pPr>
    </w:p>
    <w:p w14:paraId="68FDB1F2" w14:textId="77777777" w:rsidR="007349F1" w:rsidRDefault="007349F1" w:rsidP="007349F1">
      <w:pPr>
        <w:pStyle w:val="Heading3"/>
      </w:pPr>
      <w:bookmarkStart w:id="61" w:name="_Toc53185394"/>
      <w:bookmarkStart w:id="62" w:name="_Toc53185770"/>
      <w:bookmarkStart w:id="63" w:name="_Toc13080243"/>
      <w:bookmarkStart w:id="64" w:name="_Toc18916175"/>
      <w:r>
        <w:t>7.3.1</w:t>
      </w:r>
      <w:r>
        <w:tab/>
        <w:t>IAB-DU dynamic range</w:t>
      </w:r>
      <w:bookmarkEnd w:id="61"/>
      <w:bookmarkEnd w:id="62"/>
      <w:r>
        <w:t xml:space="preserve"> </w:t>
      </w:r>
    </w:p>
    <w:p w14:paraId="67A08BCB" w14:textId="77777777" w:rsidR="007349F1" w:rsidRPr="00E26D09" w:rsidRDefault="007349F1" w:rsidP="007349F1">
      <w:pPr>
        <w:pStyle w:val="Heading4"/>
      </w:pPr>
      <w:bookmarkStart w:id="65" w:name="_Toc21127531"/>
      <w:bookmarkStart w:id="66" w:name="_Toc29811740"/>
      <w:bookmarkStart w:id="67" w:name="_Toc53185395"/>
      <w:bookmarkStart w:id="68" w:name="_Toc53185771"/>
      <w:r w:rsidRPr="00E26D09">
        <w:t>7.3.1</w:t>
      </w:r>
      <w:r>
        <w:t>.1</w:t>
      </w:r>
      <w:r w:rsidRPr="00E26D09">
        <w:tab/>
        <w:t>General</w:t>
      </w:r>
      <w:bookmarkEnd w:id="65"/>
      <w:bookmarkEnd w:id="66"/>
      <w:bookmarkEnd w:id="67"/>
      <w:bookmarkEnd w:id="68"/>
    </w:p>
    <w:p w14:paraId="151FE6C1" w14:textId="728A0C43" w:rsidR="007349F1" w:rsidRPr="00E26D09" w:rsidRDefault="007349F1" w:rsidP="007349F1">
      <w:r w:rsidRPr="00E26D09">
        <w:t xml:space="preserve">The dynamic range is specified as a measure of the capability of the receiver to receive a wanted signal in the presence of an interfering signal </w:t>
      </w:r>
      <w:bookmarkStart w:id="69" w:name="_Hlk508114964"/>
      <w:r w:rsidRPr="00E26D09">
        <w:t xml:space="preserve">at the </w:t>
      </w:r>
      <w:del w:id="70" w:author="TL" w:date="2020-10-22T20:12:00Z">
        <w:r w:rsidRPr="00E26D09" w:rsidDel="00765EE5">
          <w:rPr>
            <w:i/>
            <w:iCs/>
          </w:rPr>
          <w:delText>antenna connector</w:delText>
        </w:r>
        <w:r w:rsidRPr="00E26D09" w:rsidDel="00765EE5">
          <w:rPr>
            <w:lang w:val="en-US" w:eastAsia="zh-CN"/>
          </w:rPr>
          <w:delText xml:space="preserve"> </w:delText>
        </w:r>
        <w:r w:rsidRPr="00E26D09" w:rsidDel="00765EE5">
          <w:rPr>
            <w:rFonts w:eastAsia="??"/>
          </w:rPr>
          <w:delText xml:space="preserve">for </w:delText>
        </w:r>
        <w:r w:rsidDel="00765EE5">
          <w:rPr>
            <w:rFonts w:eastAsia="??"/>
            <w:i/>
          </w:rPr>
          <w:delText>IAB-DU</w:delText>
        </w:r>
        <w:r w:rsidRPr="00E26D09" w:rsidDel="00765EE5">
          <w:rPr>
            <w:rFonts w:eastAsia="??"/>
            <w:i/>
          </w:rPr>
          <w:delText xml:space="preserve"> type 1-C</w:delText>
        </w:r>
        <w:r w:rsidRPr="00E26D09" w:rsidDel="00765EE5">
          <w:rPr>
            <w:rFonts w:eastAsia="SimSun"/>
            <w:lang w:val="en-US" w:eastAsia="zh-CN"/>
          </w:rPr>
          <w:delText xml:space="preserve"> </w:delText>
        </w:r>
        <w:r w:rsidRPr="00E26D09" w:rsidDel="00765EE5">
          <w:rPr>
            <w:lang w:val="en-US" w:eastAsia="zh-CN"/>
          </w:rPr>
          <w:delText xml:space="preserve">or </w:delText>
        </w:r>
      </w:del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>
        <w:rPr>
          <w:rFonts w:eastAsia="??"/>
          <w:i/>
        </w:rPr>
        <w:t>IAB-DU</w:t>
      </w:r>
      <w:r w:rsidRPr="00E26D09">
        <w:rPr>
          <w:rFonts w:eastAsia="??"/>
          <w:i/>
        </w:rPr>
        <w:t xml:space="preserve"> type 1-</w:t>
      </w:r>
      <w:r w:rsidRPr="00E26D09">
        <w:rPr>
          <w:rFonts w:eastAsia="SimSun"/>
          <w:i/>
          <w:lang w:val="en-US" w:eastAsia="zh-CN"/>
        </w:rPr>
        <w:t>H</w:t>
      </w:r>
      <w:bookmarkEnd w:id="69"/>
      <w:r w:rsidRPr="00E26D09">
        <w:rPr>
          <w:rFonts w:eastAsia="SimSun"/>
          <w:i/>
          <w:lang w:val="en-US" w:eastAsia="zh-CN"/>
        </w:rPr>
        <w:t xml:space="preserve"> </w:t>
      </w:r>
      <w:r w:rsidRPr="00E26D09">
        <w:t xml:space="preserve">inside the received </w:t>
      </w:r>
      <w:del w:id="71" w:author="TL" w:date="2020-10-22T20:12:00Z">
        <w:r w:rsidDel="00765EE5">
          <w:rPr>
            <w:i/>
          </w:rPr>
          <w:delText>[</w:delText>
        </w:r>
      </w:del>
      <w:r>
        <w:rPr>
          <w:i/>
        </w:rPr>
        <w:t>IAB-DU</w:t>
      </w:r>
      <w:del w:id="72" w:author="TL" w:date="2020-10-22T20:12:00Z">
        <w:r w:rsidDel="00765EE5">
          <w:rPr>
            <w:i/>
          </w:rPr>
          <w:delText>]</w:delText>
        </w:r>
      </w:del>
      <w:r w:rsidRPr="00E26D09">
        <w:rPr>
          <w:i/>
        </w:rPr>
        <w:t xml:space="preserve"> channel bandwidth</w:t>
      </w:r>
      <w:r w:rsidRPr="00E26D09">
        <w:t>. In this condition, a throughput requirement shall be met for a specified reference measurement channel. The interfering signal for the dynamic range requirement is an AWGN signal.</w:t>
      </w:r>
    </w:p>
    <w:p w14:paraId="03E44532" w14:textId="77777777" w:rsidR="007349F1" w:rsidRPr="00E26D09" w:rsidRDefault="007349F1" w:rsidP="007349F1">
      <w:pPr>
        <w:pStyle w:val="Heading4"/>
      </w:pPr>
      <w:bookmarkStart w:id="73" w:name="_Toc21127532"/>
      <w:bookmarkStart w:id="74" w:name="_Toc29811741"/>
      <w:bookmarkStart w:id="75" w:name="_Toc53185396"/>
      <w:bookmarkStart w:id="76" w:name="_Toc53185772"/>
      <w:r w:rsidRPr="00E26D09">
        <w:t>7.3.</w:t>
      </w:r>
      <w:r>
        <w:t>1.</w:t>
      </w:r>
      <w:r w:rsidRPr="00E26D09">
        <w:t>2</w:t>
      </w:r>
      <w:r w:rsidRPr="00E26D09">
        <w:tab/>
        <w:t xml:space="preserve">Minimum requirement for </w:t>
      </w:r>
      <w:r>
        <w:rPr>
          <w:i/>
        </w:rPr>
        <w:t>IAB-DU</w:t>
      </w:r>
      <w:r w:rsidRPr="00E26D09">
        <w:rPr>
          <w:i/>
        </w:rPr>
        <w:t xml:space="preserve"> type 1-H</w:t>
      </w:r>
      <w:bookmarkEnd w:id="73"/>
      <w:bookmarkEnd w:id="74"/>
      <w:bookmarkEnd w:id="75"/>
      <w:bookmarkEnd w:id="76"/>
    </w:p>
    <w:p w14:paraId="673F42CA" w14:textId="35055190" w:rsidR="007349F1" w:rsidRDefault="007349F1" w:rsidP="007349F1">
      <w:r w:rsidRPr="00E26D09">
        <w:t>T</w:t>
      </w:r>
      <w:r>
        <w:t>he wide area IAB-DU dynamic range</w:t>
      </w:r>
      <w:r w:rsidRPr="00E26D09">
        <w:t xml:space="preserve"> is specified the same as the </w:t>
      </w:r>
      <w:r>
        <w:t>wide area BS dynamic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ins w:id="77" w:author="TL" w:date="2020-10-22T20:12:00Z">
        <w:r w:rsidR="00765EE5">
          <w:t xml:space="preserve"> </w:t>
        </w:r>
      </w:ins>
      <w:del w:id="78" w:author="TL" w:date="2020-10-22T20:12:00Z">
        <w:r w:rsidDel="00765EE5">
          <w:delText>x</w:delText>
        </w:r>
      </w:del>
      <w:r>
        <w:t xml:space="preserve">[2], subclause 7.3.2,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00F21EFF" w14:textId="2816D875" w:rsidR="007349F1" w:rsidRDefault="007349F1" w:rsidP="007349F1">
      <w:r w:rsidRPr="00E26D09">
        <w:t>T</w:t>
      </w:r>
      <w:r>
        <w:t>he medium range IAB-DU dynamic range</w:t>
      </w:r>
      <w:r w:rsidRPr="00E26D09">
        <w:t xml:space="preserve"> is specified the same as the </w:t>
      </w:r>
      <w:r>
        <w:t xml:space="preserve">medium range BS dynamic range </w:t>
      </w:r>
      <w:r w:rsidRPr="00E26D09">
        <w:t xml:space="preserve">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ins w:id="79" w:author="TL" w:date="2020-10-22T20:13:00Z">
        <w:r w:rsidR="00765EE5">
          <w:t xml:space="preserve"> </w:t>
        </w:r>
      </w:ins>
      <w:del w:id="80" w:author="TL" w:date="2020-10-22T20:13:00Z">
        <w:r w:rsidDel="00765EE5">
          <w:delText>x</w:delText>
        </w:r>
      </w:del>
      <w:r>
        <w:t xml:space="preserve">[2], subclause 7.3.2,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639BC76B" w14:textId="0F7ABD80" w:rsidR="007349F1" w:rsidRDefault="007349F1" w:rsidP="007349F1">
      <w:r w:rsidRPr="00E26D09">
        <w:t>T</w:t>
      </w:r>
      <w:r>
        <w:t>he local area IAB-DU dynamic range</w:t>
      </w:r>
      <w:r w:rsidRPr="00E26D09">
        <w:t xml:space="preserve"> is specified the same as the </w:t>
      </w:r>
      <w:r>
        <w:t>local area BS dynamic range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>in TS 38.104</w:t>
      </w:r>
      <w:ins w:id="81" w:author="TL" w:date="2020-10-22T20:13:00Z">
        <w:r w:rsidR="00765EE5">
          <w:t xml:space="preserve"> </w:t>
        </w:r>
      </w:ins>
      <w:del w:id="82" w:author="TL" w:date="2020-10-22T20:13:00Z">
        <w:r w:rsidDel="00765EE5">
          <w:delText>x</w:delText>
        </w:r>
      </w:del>
      <w:r>
        <w:t xml:space="preserve">[2], subclause 7.3.2,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6A3E4935" w14:textId="77777777" w:rsidR="007349F1" w:rsidRPr="00E26D09" w:rsidRDefault="007349F1" w:rsidP="007349F1">
      <w:r>
        <w:lastRenderedPageBreak/>
        <w:t>Referenced requirements applying to NB IoT are not applicable to the IAB-DU</w:t>
      </w:r>
    </w:p>
    <w:p w14:paraId="728B6CCA" w14:textId="77777777" w:rsidR="007349F1" w:rsidRPr="00047716" w:rsidRDefault="007349F1" w:rsidP="007349F1"/>
    <w:p w14:paraId="6A5D3408" w14:textId="549893EA" w:rsidR="00185039" w:rsidRPr="007349F1" w:rsidRDefault="007349F1" w:rsidP="007349F1">
      <w:pPr>
        <w:pStyle w:val="Heading2"/>
      </w:pPr>
      <w:bookmarkStart w:id="83" w:name="_Toc53185397"/>
      <w:bookmarkStart w:id="84" w:name="_Toc53185773"/>
      <w:r w:rsidRPr="007E346D">
        <w:t>7.4</w:t>
      </w:r>
      <w:r w:rsidRPr="007E346D">
        <w:tab/>
        <w:t>In-band selectivity and blocking</w:t>
      </w:r>
      <w:bookmarkEnd w:id="63"/>
      <w:bookmarkEnd w:id="64"/>
      <w:bookmarkEnd w:id="83"/>
      <w:bookmarkEnd w:id="84"/>
    </w:p>
    <w:p w14:paraId="370279AB" w14:textId="14A1FD7C" w:rsidR="00EF5174" w:rsidRDefault="00EF5174" w:rsidP="00EF5174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17A8CC6E" w14:textId="77777777" w:rsidR="007349F1" w:rsidRDefault="007349F1" w:rsidP="007349F1">
      <w:pPr>
        <w:pStyle w:val="Heading3"/>
      </w:pPr>
      <w:bookmarkStart w:id="85" w:name="_Toc53185541"/>
      <w:bookmarkStart w:id="86" w:name="_Toc53185917"/>
      <w:r>
        <w:t>10.3.3 IAB-MT OTA reference sensitivity level</w:t>
      </w:r>
      <w:bookmarkEnd w:id="85"/>
      <w:bookmarkEnd w:id="86"/>
    </w:p>
    <w:p w14:paraId="41B74D63" w14:textId="77777777" w:rsidR="007349F1" w:rsidRPr="00E26D09" w:rsidRDefault="007349F1" w:rsidP="007349F1">
      <w:pPr>
        <w:pStyle w:val="Heading4"/>
      </w:pPr>
      <w:bookmarkStart w:id="87" w:name="_Toc53185542"/>
      <w:bookmarkStart w:id="88" w:name="_Toc53185918"/>
      <w:r w:rsidRPr="00E26D09">
        <w:t>10.3.</w:t>
      </w:r>
      <w:r>
        <w:t>3.1</w:t>
      </w:r>
      <w:r w:rsidRPr="00E26D09">
        <w:tab/>
        <w:t xml:space="preserve">Minimum requirement for </w:t>
      </w:r>
      <w:r>
        <w:rPr>
          <w:i/>
        </w:rPr>
        <w:t>IAB-MT type</w:t>
      </w:r>
      <w:r w:rsidRPr="00E26D09">
        <w:rPr>
          <w:i/>
        </w:rPr>
        <w:t xml:space="preserve"> 1-O</w:t>
      </w:r>
      <w:bookmarkEnd w:id="87"/>
      <w:bookmarkEnd w:id="88"/>
    </w:p>
    <w:p w14:paraId="30209600" w14:textId="77777777" w:rsidR="007349F1" w:rsidRPr="00F415B8" w:rsidRDefault="007349F1" w:rsidP="007349F1">
      <w:r w:rsidRPr="00F95B02">
        <w:t xml:space="preserve">The OTA REFSENS requirement is a </w:t>
      </w:r>
      <w:r w:rsidRPr="00F95B02">
        <w:rPr>
          <w:i/>
        </w:rPr>
        <w:t>directional requirement</w:t>
      </w:r>
      <w:r w:rsidRPr="00F95B02">
        <w:t xml:space="preserve"> and is intended to ensure the minimum OTA reference sensitivity level for a declared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>. The OTA reference sensitivity power level EIS</w:t>
      </w:r>
      <w:r w:rsidRPr="00F95B02">
        <w:rPr>
          <w:vertAlign w:val="subscript"/>
        </w:rPr>
        <w:t>REFSENS</w:t>
      </w:r>
      <w:r w:rsidRPr="00F95B02">
        <w:t xml:space="preserve"> is the minimum mean power received at the RIB at which a reference performance requirement shall be met for a specified reference measurement channel.</w:t>
      </w:r>
    </w:p>
    <w:p w14:paraId="6D2738F7" w14:textId="77777777" w:rsidR="007349F1" w:rsidRDefault="007349F1" w:rsidP="007349F1">
      <w:pPr>
        <w:rPr>
          <w:color w:val="0000FF"/>
        </w:rPr>
      </w:pPr>
    </w:p>
    <w:p w14:paraId="14C15A10" w14:textId="77777777" w:rsidR="007349F1" w:rsidRPr="00E26D09" w:rsidRDefault="007349F1" w:rsidP="007349F1">
      <w:pPr>
        <w:pStyle w:val="Heading4"/>
      </w:pPr>
      <w:bookmarkStart w:id="89" w:name="_Toc53185543"/>
      <w:bookmarkStart w:id="90" w:name="_Toc53185919"/>
      <w:r w:rsidRPr="00E26D09">
        <w:t>10.3.</w:t>
      </w:r>
      <w:r>
        <w:t>3.2</w:t>
      </w:r>
      <w:r w:rsidRPr="00E26D09">
        <w:tab/>
        <w:t xml:space="preserve">Minimum requirement for </w:t>
      </w:r>
      <w:r>
        <w:rPr>
          <w:i/>
        </w:rPr>
        <w:t>IAB-MT type</w:t>
      </w:r>
      <w:r w:rsidRPr="00E26D09">
        <w:rPr>
          <w:i/>
        </w:rPr>
        <w:t xml:space="preserve"> 1-O</w:t>
      </w:r>
      <w:bookmarkEnd w:id="89"/>
      <w:bookmarkEnd w:id="90"/>
    </w:p>
    <w:p w14:paraId="58A8D4E1" w14:textId="77777777" w:rsidR="007349F1" w:rsidRPr="00F95B02" w:rsidRDefault="007349F1" w:rsidP="007349F1"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 of the reference measurement channel as specified in the corresponding table and annex A.1 when the OTA test signal is at the corresponding </w:t>
      </w:r>
      <w:r w:rsidRPr="00F95B02">
        <w:rPr>
          <w:lang w:eastAsia="zh-CN"/>
        </w:rPr>
        <w:t>EIS</w:t>
      </w:r>
      <w:r w:rsidRPr="00F95B02">
        <w:rPr>
          <w:vertAlign w:val="subscript"/>
          <w:lang w:eastAsia="zh-CN"/>
        </w:rPr>
        <w:t>REFSENS</w:t>
      </w:r>
      <w:r w:rsidRPr="00F95B02">
        <w:t xml:space="preserve"> level and arrives from any direction within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rPr>
          <w:i/>
        </w:rPr>
        <w:t>.</w:t>
      </w:r>
    </w:p>
    <w:p w14:paraId="5FFB9700" w14:textId="77777777" w:rsidR="007349F1" w:rsidRPr="00F95B02" w:rsidRDefault="007349F1" w:rsidP="007349F1">
      <w:pPr>
        <w:pStyle w:val="TH"/>
      </w:pPr>
      <w:r w:rsidRPr="00F95B02">
        <w:t>Table 10.3.</w:t>
      </w:r>
      <w:r>
        <w:t>3.</w:t>
      </w:r>
      <w:r w:rsidRPr="00F95B02">
        <w:t xml:space="preserve">2-1: </w:t>
      </w:r>
      <w:r w:rsidRPr="00F95B02">
        <w:rPr>
          <w:lang w:eastAsia="zh-CN"/>
        </w:rPr>
        <w:t xml:space="preserve">Wide Area </w:t>
      </w:r>
      <w:r>
        <w:t>IAB-MT</w:t>
      </w:r>
      <w:r w:rsidRPr="00F95B02">
        <w:t xml:space="preserve"> </w:t>
      </w:r>
      <w:r>
        <w:t xml:space="preserve">type 1-O </w:t>
      </w:r>
      <w:r w:rsidRPr="00F95B02">
        <w:t>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802"/>
        <w:gridCol w:w="3045"/>
        <w:gridCol w:w="2594"/>
      </w:tblGrid>
      <w:tr w:rsidR="007349F1" w:rsidRPr="00F95B02" w14:paraId="3D5B26A2" w14:textId="77777777" w:rsidTr="00A10457">
        <w:trPr>
          <w:jc w:val="center"/>
        </w:trPr>
        <w:tc>
          <w:tcPr>
            <w:tcW w:w="2188" w:type="dxa"/>
            <w:shd w:val="clear" w:color="auto" w:fill="auto"/>
            <w:vAlign w:val="center"/>
          </w:tcPr>
          <w:p w14:paraId="51DCBDFB" w14:textId="77777777" w:rsidR="007349F1" w:rsidRPr="00F95B02" w:rsidRDefault="007349F1" w:rsidP="00A10457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</w:t>
            </w:r>
            <w:r w:rsidRPr="00F95B02">
              <w:rPr>
                <w:rFonts w:cs="Arial"/>
                <w:i/>
                <w:lang w:val="it-IT"/>
              </w:rPr>
              <w:t xml:space="preserve"> </w:t>
            </w:r>
            <w:proofErr w:type="spellStart"/>
            <w:r w:rsidRPr="00F95B02">
              <w:rPr>
                <w:rFonts w:cs="Arial"/>
                <w:i/>
                <w:lang w:val="it-IT"/>
              </w:rPr>
              <w:t>channel</w:t>
            </w:r>
            <w:proofErr w:type="spellEnd"/>
            <w:r w:rsidRPr="00F95B02">
              <w:rPr>
                <w:rFonts w:cs="Arial"/>
                <w:i/>
                <w:lang w:val="it-IT"/>
              </w:rPr>
              <w:t xml:space="preserve"> </w:t>
            </w:r>
            <w:proofErr w:type="spellStart"/>
            <w:r w:rsidRPr="00F95B02">
              <w:rPr>
                <w:rFonts w:cs="Arial"/>
                <w:i/>
                <w:lang w:val="it-IT"/>
              </w:rPr>
              <w:t>bandwidth</w:t>
            </w:r>
            <w:proofErr w:type="spellEnd"/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02" w:type="dxa"/>
          </w:tcPr>
          <w:p w14:paraId="1C711E01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046" w:type="dxa"/>
          </w:tcPr>
          <w:p w14:paraId="3A98BB58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595" w:type="dxa"/>
            <w:vAlign w:val="center"/>
          </w:tcPr>
          <w:p w14:paraId="1057F48A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194D163F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7349F1" w:rsidRPr="00F95B02" w14:paraId="0B7ECA8E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6CE5F415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02" w:type="dxa"/>
            <w:vAlign w:val="center"/>
          </w:tcPr>
          <w:p w14:paraId="4CD1C4A9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26726B20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2595" w:type="dxa"/>
            <w:vAlign w:val="center"/>
          </w:tcPr>
          <w:p w14:paraId="0E847B67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-102.0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3B68D52E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1A2D5C8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02" w:type="dxa"/>
            <w:vAlign w:val="center"/>
          </w:tcPr>
          <w:p w14:paraId="5943E163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1C2A8934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3</w:t>
            </w:r>
          </w:p>
        </w:tc>
        <w:tc>
          <w:tcPr>
            <w:tcW w:w="2595" w:type="dxa"/>
            <w:vAlign w:val="center"/>
          </w:tcPr>
          <w:p w14:paraId="26DE5B7F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-99.0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4633AE29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3FC70879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02" w:type="dxa"/>
            <w:vAlign w:val="center"/>
          </w:tcPr>
          <w:p w14:paraId="519CDDB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09F30543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5</w:t>
            </w:r>
          </w:p>
        </w:tc>
        <w:tc>
          <w:tcPr>
            <w:tcW w:w="2595" w:type="dxa"/>
            <w:vAlign w:val="center"/>
          </w:tcPr>
          <w:p w14:paraId="4B1D82E7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-95.4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52717219" w14:textId="77777777" w:rsidTr="00A10457">
        <w:trPr>
          <w:trHeight w:val="284"/>
          <w:jc w:val="center"/>
        </w:trPr>
        <w:tc>
          <w:tcPr>
            <w:tcW w:w="2188" w:type="dxa"/>
            <w:vAlign w:val="center"/>
          </w:tcPr>
          <w:p w14:paraId="47AD375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02" w:type="dxa"/>
            <w:vAlign w:val="center"/>
          </w:tcPr>
          <w:p w14:paraId="5B317D71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14A63AA9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2595" w:type="dxa"/>
            <w:vAlign w:val="center"/>
          </w:tcPr>
          <w:p w14:paraId="48251A5E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-95.6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70183402" w14:textId="77777777" w:rsidTr="00A10457">
        <w:trPr>
          <w:trHeight w:val="284"/>
          <w:jc w:val="center"/>
        </w:trPr>
        <w:tc>
          <w:tcPr>
            <w:tcW w:w="9631" w:type="dxa"/>
            <w:gridSpan w:val="4"/>
            <w:vAlign w:val="center"/>
          </w:tcPr>
          <w:p w14:paraId="6532FCC6" w14:textId="77777777" w:rsidR="007349F1" w:rsidRPr="00F95B02" w:rsidRDefault="007349F1" w:rsidP="00A10457">
            <w:pPr>
              <w:pStyle w:val="TAN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6B902922" w14:textId="77777777" w:rsidR="007349F1" w:rsidRPr="000D2B34" w:rsidRDefault="007349F1" w:rsidP="007349F1"/>
    <w:p w14:paraId="1486F9A9" w14:textId="77777777" w:rsidR="007349F1" w:rsidRPr="00F95B02" w:rsidRDefault="007349F1" w:rsidP="007349F1">
      <w:pPr>
        <w:pStyle w:val="TH"/>
      </w:pPr>
      <w:r w:rsidRPr="00F95B02">
        <w:t xml:space="preserve">Table </w:t>
      </w:r>
      <w:r w:rsidRPr="00F95B02">
        <w:rPr>
          <w:lang w:eastAsia="zh-CN"/>
        </w:rPr>
        <w:t>10.3</w:t>
      </w:r>
      <w:r>
        <w:rPr>
          <w:lang w:eastAsia="zh-CN"/>
        </w:rPr>
        <w:t>.3</w:t>
      </w:r>
      <w:r w:rsidRPr="00F95B02">
        <w:rPr>
          <w:lang w:eastAsia="zh-CN"/>
        </w:rPr>
        <w:t>.2</w:t>
      </w:r>
      <w:r w:rsidRPr="00F95B02">
        <w:t>-</w:t>
      </w:r>
      <w:r>
        <w:rPr>
          <w:lang w:eastAsia="zh-CN"/>
        </w:rPr>
        <w:t>2</w:t>
      </w:r>
      <w:r w:rsidRPr="00F95B02">
        <w:t xml:space="preserve">: </w:t>
      </w:r>
      <w:r w:rsidRPr="00F95B02">
        <w:rPr>
          <w:lang w:eastAsia="zh-CN"/>
        </w:rPr>
        <w:t xml:space="preserve">Local Area </w:t>
      </w:r>
      <w:r>
        <w:t>IAB-MT</w:t>
      </w:r>
      <w:r w:rsidRPr="00F95B02">
        <w:t xml:space="preserve"> </w:t>
      </w:r>
      <w:r>
        <w:t xml:space="preserve">type 1-O </w:t>
      </w:r>
      <w:r w:rsidRPr="00F95B02">
        <w:t>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7349F1" w:rsidRPr="00F95B02" w14:paraId="05FA65FE" w14:textId="77777777" w:rsidTr="00A10457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924890F" w14:textId="77777777" w:rsidR="007349F1" w:rsidRPr="00F95B02" w:rsidRDefault="007349F1" w:rsidP="00A10457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</w:t>
            </w:r>
            <w:r w:rsidRPr="00F95B02">
              <w:rPr>
                <w:rFonts w:cs="Arial"/>
                <w:i/>
                <w:lang w:val="it-IT"/>
              </w:rPr>
              <w:t xml:space="preserve"> </w:t>
            </w:r>
            <w:proofErr w:type="spellStart"/>
            <w:r w:rsidRPr="00F95B02">
              <w:rPr>
                <w:rFonts w:cs="Arial"/>
                <w:i/>
                <w:lang w:val="it-IT"/>
              </w:rPr>
              <w:t>channel</w:t>
            </w:r>
            <w:proofErr w:type="spellEnd"/>
            <w:r w:rsidRPr="00F95B02">
              <w:rPr>
                <w:rFonts w:cs="Arial"/>
                <w:i/>
                <w:lang w:val="it-IT"/>
              </w:rPr>
              <w:t xml:space="preserve"> </w:t>
            </w:r>
            <w:proofErr w:type="spellStart"/>
            <w:r w:rsidRPr="00F95B02">
              <w:rPr>
                <w:rFonts w:cs="Arial"/>
                <w:i/>
                <w:lang w:val="it-IT"/>
              </w:rPr>
              <w:t>bandwidth</w:t>
            </w:r>
            <w:proofErr w:type="spellEnd"/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29AAD4ED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19B73EB9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25EE02A5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36E839B3" w14:textId="77777777" w:rsidR="007349F1" w:rsidRPr="00F95B02" w:rsidRDefault="007349F1" w:rsidP="00A1045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7349F1" w:rsidRPr="00F95B02" w14:paraId="36E6D741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72276C34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 w14:paraId="6D6F0A2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7E5D016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2659" w:type="dxa"/>
            <w:vAlign w:val="center"/>
          </w:tcPr>
          <w:p w14:paraId="266CCC50" w14:textId="77777777" w:rsidR="007349F1" w:rsidRPr="00F95B02" w:rsidRDefault="007349F1" w:rsidP="00A10457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-94.0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30280862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50DCA94F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3C582D97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1DD9D74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3</w:t>
            </w:r>
          </w:p>
        </w:tc>
        <w:tc>
          <w:tcPr>
            <w:tcW w:w="2659" w:type="dxa"/>
            <w:vAlign w:val="center"/>
          </w:tcPr>
          <w:p w14:paraId="49251F21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-91.0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7312E550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0AD677D0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 w14:paraId="60BF22B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1FA4344E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5</w:t>
            </w:r>
          </w:p>
        </w:tc>
        <w:tc>
          <w:tcPr>
            <w:tcW w:w="2659" w:type="dxa"/>
            <w:vAlign w:val="center"/>
          </w:tcPr>
          <w:p w14:paraId="79775C0A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-87.4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55110577" w14:textId="77777777" w:rsidTr="00A10457">
        <w:trPr>
          <w:trHeight w:val="284"/>
          <w:jc w:val="center"/>
        </w:trPr>
        <w:tc>
          <w:tcPr>
            <w:tcW w:w="2235" w:type="dxa"/>
            <w:vAlign w:val="center"/>
          </w:tcPr>
          <w:p w14:paraId="36F42DAB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 w14:paraId="5088B97C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2840A503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2659" w:type="dxa"/>
            <w:vAlign w:val="center"/>
          </w:tcPr>
          <w:p w14:paraId="53072B32" w14:textId="77777777" w:rsidR="007349F1" w:rsidRPr="00F95B02" w:rsidRDefault="007349F1" w:rsidP="00A104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-87.6</w:t>
            </w:r>
            <w:r w:rsidRPr="00F95B02">
              <w:rPr>
                <w:rFonts w:cs="Arial"/>
              </w:rPr>
              <w:t xml:space="preserve"> 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7349F1" w:rsidRPr="00F95B02" w14:paraId="18570E8F" w14:textId="77777777" w:rsidTr="00A10457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090B7A14" w14:textId="77777777" w:rsidR="007349F1" w:rsidRPr="00F95B02" w:rsidRDefault="007349F1" w:rsidP="00A10457">
            <w:pPr>
              <w:pStyle w:val="TAN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 xml:space="preserve">IAB-MT </w:t>
            </w:r>
            <w:r w:rsidRPr="00F95B02">
              <w:rPr>
                <w:i/>
              </w:rPr>
              <w:t>channel bandwidth</w:t>
            </w:r>
            <w:r w:rsidRPr="00F95B02">
              <w:t>.</w:t>
            </w:r>
          </w:p>
        </w:tc>
      </w:tr>
    </w:tbl>
    <w:p w14:paraId="5ED64DC1" w14:textId="77777777" w:rsidR="007349F1" w:rsidRPr="000D2B34" w:rsidRDefault="007349F1" w:rsidP="007349F1"/>
    <w:p w14:paraId="5E71BBBB" w14:textId="77777777" w:rsidR="007349F1" w:rsidRPr="008105C9" w:rsidRDefault="007349F1" w:rsidP="007349F1">
      <w:pPr>
        <w:rPr>
          <w:color w:val="0000FF"/>
        </w:rPr>
      </w:pPr>
    </w:p>
    <w:p w14:paraId="4C3BCDE0" w14:textId="77777777" w:rsidR="007349F1" w:rsidRPr="00E26D09" w:rsidRDefault="007349F1" w:rsidP="007349F1">
      <w:pPr>
        <w:pStyle w:val="Heading4"/>
      </w:pPr>
      <w:bookmarkStart w:id="91" w:name="_Toc53185544"/>
      <w:bookmarkStart w:id="92" w:name="_Toc53185920"/>
      <w:r w:rsidRPr="00E26D09">
        <w:lastRenderedPageBreak/>
        <w:t>10.3.</w:t>
      </w:r>
      <w:r>
        <w:t>3.3</w:t>
      </w:r>
      <w:r w:rsidRPr="00E26D09">
        <w:tab/>
        <w:t xml:space="preserve">Minimum requirement for </w:t>
      </w:r>
      <w:r>
        <w:rPr>
          <w:i/>
        </w:rPr>
        <w:t>IAB-MT type</w:t>
      </w:r>
      <w:r w:rsidRPr="00E26D09">
        <w:rPr>
          <w:i/>
        </w:rPr>
        <w:t xml:space="preserve"> 2-O</w:t>
      </w:r>
      <w:bookmarkEnd w:id="91"/>
      <w:bookmarkEnd w:id="92"/>
    </w:p>
    <w:p w14:paraId="2D55D528" w14:textId="77777777" w:rsidR="007349F1" w:rsidRPr="00E26D09" w:rsidRDefault="007349F1" w:rsidP="007349F1"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 of the reference measurement channel as specified in the corresponding table and annex A.1 when the OTA test signal is at the corresponding </w:t>
      </w:r>
      <w:r w:rsidRPr="00E26D09">
        <w:rPr>
          <w:lang w:val="en-US" w:eastAsia="zh-CN"/>
        </w:rPr>
        <w:t>EIS</w:t>
      </w:r>
      <w:r w:rsidRPr="00E26D09">
        <w:rPr>
          <w:vertAlign w:val="subscript"/>
          <w:lang w:val="en-US" w:eastAsia="zh-CN"/>
        </w:rPr>
        <w:t>REFSENS</w:t>
      </w:r>
      <w:r w:rsidRPr="00E26D09">
        <w:t xml:space="preserve"> level and arrives from any direction within the </w:t>
      </w:r>
      <w:r w:rsidRPr="00E26D09">
        <w:rPr>
          <w:i/>
        </w:rPr>
        <w:t xml:space="preserve">OTA REFSENS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50DF1DA5" w14:textId="3C70388E" w:rsidR="007349F1" w:rsidRPr="007E346D" w:rsidRDefault="007349F1" w:rsidP="007349F1">
      <w:r w:rsidRPr="007E346D">
        <w:t>EIS</w:t>
      </w:r>
      <w:r w:rsidRPr="007E346D">
        <w:rPr>
          <w:vertAlign w:val="subscript"/>
        </w:rPr>
        <w:t>REFSENS</w:t>
      </w:r>
      <w:r w:rsidRPr="007E346D">
        <w:t xml:space="preserve"> levels are derived from a single declared basis level EIS</w:t>
      </w:r>
      <w:r w:rsidRPr="007E346D">
        <w:rPr>
          <w:vertAlign w:val="subscript"/>
        </w:rPr>
        <w:t>REFSENS_50M,</w:t>
      </w:r>
      <w:r w:rsidRPr="007E346D">
        <w:t xml:space="preserve"> which is based on a </w:t>
      </w:r>
      <w:r w:rsidRPr="007E346D">
        <w:rPr>
          <w:rFonts w:cs="Arial"/>
        </w:rPr>
        <w:t>reference measurement channel</w:t>
      </w:r>
      <w:r w:rsidRPr="007E346D">
        <w:t xml:space="preserve"> with 50</w:t>
      </w:r>
      <w:r w:rsidRPr="002713A9">
        <w:t xml:space="preserve"> MHz </w:t>
      </w:r>
      <w:del w:id="93" w:author="TL" w:date="2020-10-23T15:46:00Z">
        <w:r w:rsidDel="009A0A0E">
          <w:delText>[</w:delText>
        </w:r>
      </w:del>
      <w:r>
        <w:rPr>
          <w:i/>
        </w:rPr>
        <w:t>IAB-MT</w:t>
      </w:r>
      <w:del w:id="94" w:author="TL" w:date="2020-10-23T15:46:00Z">
        <w:r w:rsidDel="009A0A0E">
          <w:rPr>
            <w:i/>
          </w:rPr>
          <w:delText>]</w:delText>
        </w:r>
      </w:del>
      <w:r w:rsidRPr="007E346D">
        <w:rPr>
          <w:i/>
        </w:rPr>
        <w:t xml:space="preserve"> channel bandwidth</w:t>
      </w:r>
      <w:r w:rsidRPr="007E346D">
        <w:t>. EIS</w:t>
      </w:r>
      <w:r w:rsidRPr="007E346D">
        <w:rPr>
          <w:vertAlign w:val="subscript"/>
        </w:rPr>
        <w:t>REFSENS_50M</w:t>
      </w:r>
      <w:r w:rsidRPr="007E346D">
        <w:t xml:space="preserve"> itself is not a requirement and although it is based on a </w:t>
      </w:r>
      <w:r w:rsidRPr="007E346D">
        <w:rPr>
          <w:rFonts w:cs="Arial"/>
        </w:rPr>
        <w:t>reference measurement channel</w:t>
      </w:r>
      <w:r w:rsidRPr="007E346D">
        <w:t xml:space="preserve"> with 50</w:t>
      </w:r>
      <w:r>
        <w:t xml:space="preserve"> </w:t>
      </w:r>
      <w:r w:rsidRPr="007E346D">
        <w:t xml:space="preserve">MHz </w:t>
      </w:r>
      <w:del w:id="95" w:author="TL" w:date="2020-10-23T15:46:00Z">
        <w:r w:rsidDel="009A0A0E">
          <w:delText>[</w:delText>
        </w:r>
      </w:del>
      <w:r>
        <w:rPr>
          <w:i/>
        </w:rPr>
        <w:t>IAB-MT</w:t>
      </w:r>
      <w:del w:id="96" w:author="TL" w:date="2020-10-23T15:46:00Z">
        <w:r w:rsidDel="009A0A0E">
          <w:rPr>
            <w:i/>
          </w:rPr>
          <w:delText>]</w:delText>
        </w:r>
      </w:del>
      <w:r w:rsidRPr="007A7019">
        <w:rPr>
          <w:i/>
        </w:rPr>
        <w:t xml:space="preserve"> channel bandwidth</w:t>
      </w:r>
      <w:r w:rsidRPr="007E346D">
        <w:t xml:space="preserve"> it does not imply that </w:t>
      </w:r>
      <w:r>
        <w:t>IAB-MT</w:t>
      </w:r>
      <w:r w:rsidRPr="007E346D">
        <w:t xml:space="preserve"> has to support 50</w:t>
      </w:r>
      <w:r>
        <w:t xml:space="preserve"> </w:t>
      </w:r>
      <w:r w:rsidRPr="007E346D">
        <w:t xml:space="preserve">MHz </w:t>
      </w:r>
      <w:del w:id="97" w:author="TL" w:date="2020-10-23T15:46:00Z">
        <w:r w:rsidDel="009A0A0E">
          <w:delText>[</w:delText>
        </w:r>
      </w:del>
      <w:r>
        <w:rPr>
          <w:i/>
        </w:rPr>
        <w:t>IAB-MT</w:t>
      </w:r>
      <w:del w:id="98" w:author="TL" w:date="2020-10-23T15:46:00Z">
        <w:r w:rsidDel="009A0A0E">
          <w:rPr>
            <w:i/>
          </w:rPr>
          <w:delText>]</w:delText>
        </w:r>
      </w:del>
      <w:r w:rsidRPr="007E346D">
        <w:rPr>
          <w:i/>
        </w:rPr>
        <w:t xml:space="preserve"> channel bandwidth</w:t>
      </w:r>
      <w:r w:rsidRPr="007E346D">
        <w:t>.</w:t>
      </w:r>
      <w:bookmarkStart w:id="99" w:name="_GoBack"/>
      <w:bookmarkEnd w:id="99"/>
    </w:p>
    <w:p w14:paraId="1A813309" w14:textId="77777777" w:rsidR="007349F1" w:rsidRPr="002713A9" w:rsidRDefault="007349F1" w:rsidP="007349F1">
      <w:r w:rsidRPr="002713A9">
        <w:t xml:space="preserve">For Wide Area </w:t>
      </w:r>
      <w:r>
        <w:t>IAB-MT</w:t>
      </w:r>
      <w:r w:rsidRPr="002713A9">
        <w:t>, EIS</w:t>
      </w:r>
      <w:r w:rsidRPr="002713A9">
        <w:rPr>
          <w:vertAlign w:val="subscript"/>
        </w:rPr>
        <w:t>REFSENS_50M</w:t>
      </w:r>
      <w:r w:rsidRPr="002713A9">
        <w:t xml:space="preserve"> is an integer value in the range -96 to -119 dBm. The specific value is declared by the vendor.</w:t>
      </w:r>
    </w:p>
    <w:p w14:paraId="698FAFEB" w14:textId="77777777" w:rsidR="007349F1" w:rsidRPr="002713A9" w:rsidRDefault="007349F1" w:rsidP="007349F1">
      <w:r w:rsidRPr="002713A9">
        <w:t xml:space="preserve">For Local Area </w:t>
      </w:r>
      <w:r>
        <w:t>IAB-MT</w:t>
      </w:r>
      <w:r w:rsidRPr="002713A9">
        <w:t>, EIS</w:t>
      </w:r>
      <w:r w:rsidRPr="002713A9">
        <w:rPr>
          <w:vertAlign w:val="subscript"/>
        </w:rPr>
        <w:t>REFSENS_50M</w:t>
      </w:r>
      <w:r w:rsidRPr="002713A9">
        <w:t xml:space="preserve"> is an integer value in the range -</w:t>
      </w:r>
      <w:r w:rsidRPr="002713A9">
        <w:rPr>
          <w:lang w:eastAsia="ja-JP"/>
        </w:rPr>
        <w:t>86</w:t>
      </w:r>
      <w:r w:rsidRPr="002713A9">
        <w:t xml:space="preserve"> to </w:t>
      </w:r>
      <w:r>
        <w:rPr>
          <w:lang w:eastAsia="ja-JP"/>
        </w:rPr>
        <w:t>-114</w:t>
      </w:r>
      <w:r w:rsidRPr="002713A9">
        <w:t xml:space="preserve"> dBm. The specific value is declared by the vendor.</w:t>
      </w:r>
    </w:p>
    <w:p w14:paraId="485CA76F" w14:textId="77777777" w:rsidR="007349F1" w:rsidRPr="00E26D09" w:rsidRDefault="007349F1" w:rsidP="007349F1">
      <w:pPr>
        <w:pStyle w:val="TH"/>
      </w:pPr>
      <w:r w:rsidRPr="00E26D09">
        <w:t>Table 10.3.</w:t>
      </w:r>
      <w:r>
        <w:t>3.2</w:t>
      </w:r>
      <w:r w:rsidRPr="00E26D09">
        <w:t xml:space="preserve">-1: </w:t>
      </w:r>
      <w:r w:rsidRPr="002713A9">
        <w:t>FR2 OTA reference sensitivity requirement</w:t>
      </w:r>
    </w:p>
    <w:tbl>
      <w:tblPr>
        <w:tblW w:w="7087" w:type="dxa"/>
        <w:jc w:val="center"/>
        <w:tblLook w:val="04A0" w:firstRow="1" w:lastRow="0" w:firstColumn="1" w:lastColumn="0" w:noHBand="0" w:noVBand="1"/>
      </w:tblPr>
      <w:tblGrid>
        <w:gridCol w:w="1701"/>
        <w:gridCol w:w="1256"/>
        <w:gridCol w:w="1740"/>
        <w:gridCol w:w="2390"/>
      </w:tblGrid>
      <w:tr w:rsidR="007349F1" w:rsidRPr="00E26D09" w14:paraId="06D5382A" w14:textId="77777777" w:rsidTr="00765EE5">
        <w:trPr>
          <w:trHeight w:val="72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17BB" w14:textId="6D243F2C" w:rsidR="007349F1" w:rsidRPr="007A7019" w:rsidRDefault="007349F1" w:rsidP="00A10457">
            <w:pPr>
              <w:pStyle w:val="TAH"/>
              <w:rPr>
                <w:i/>
                <w:lang w:val="it-IT"/>
              </w:rPr>
            </w:pPr>
            <w:del w:id="100" w:author="TL" w:date="2020-10-22T20:13:00Z">
              <w:r w:rsidDel="00765EE5">
                <w:rPr>
                  <w:i/>
                  <w:lang w:val="it-IT"/>
                </w:rPr>
                <w:delText>[IAB-DU]</w:delText>
              </w:r>
            </w:del>
            <w:ins w:id="101" w:author="TL" w:date="2020-10-22T20:13:00Z">
              <w:r w:rsidR="00765EE5">
                <w:rPr>
                  <w:i/>
                  <w:lang w:val="it-IT"/>
                </w:rPr>
                <w:t>IAB-MT</w:t>
              </w:r>
            </w:ins>
            <w:r w:rsidRPr="007A7019">
              <w:rPr>
                <w:i/>
                <w:lang w:val="it-IT"/>
              </w:rPr>
              <w:t xml:space="preserve"> </w:t>
            </w:r>
            <w:proofErr w:type="spellStart"/>
            <w:r w:rsidRPr="007A7019">
              <w:rPr>
                <w:i/>
                <w:lang w:val="it-IT"/>
              </w:rPr>
              <w:t>channel</w:t>
            </w:r>
            <w:proofErr w:type="spellEnd"/>
            <w:r w:rsidRPr="007A7019">
              <w:rPr>
                <w:i/>
                <w:lang w:val="it-IT"/>
              </w:rPr>
              <w:t xml:space="preserve"> </w:t>
            </w:r>
            <w:proofErr w:type="spellStart"/>
            <w:r w:rsidRPr="007A7019">
              <w:rPr>
                <w:i/>
                <w:lang w:val="it-IT"/>
              </w:rPr>
              <w:t>Bandwidth</w:t>
            </w:r>
            <w:proofErr w:type="spellEnd"/>
          </w:p>
          <w:p w14:paraId="23EB2293" w14:textId="77777777" w:rsidR="007349F1" w:rsidRPr="00E26D09" w:rsidRDefault="007349F1" w:rsidP="00A10457">
            <w:pPr>
              <w:pStyle w:val="TAH"/>
            </w:pPr>
            <w:r w:rsidRPr="007E346D">
              <w:rPr>
                <w:lang w:val="it-IT"/>
              </w:rPr>
              <w:t>(MHz)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1961" w14:textId="77777777" w:rsidR="007349F1" w:rsidRPr="00E26D09" w:rsidRDefault="007349F1" w:rsidP="00A10457">
            <w:pPr>
              <w:pStyle w:val="TAH"/>
            </w:pPr>
            <w:r w:rsidRPr="007E346D">
              <w:rPr>
                <w:lang w:val="it-IT"/>
              </w:rPr>
              <w:t>Sub-</w:t>
            </w:r>
            <w:proofErr w:type="spellStart"/>
            <w:r w:rsidRPr="007E346D">
              <w:rPr>
                <w:lang w:val="it-IT"/>
              </w:rPr>
              <w:t>carrier</w:t>
            </w:r>
            <w:proofErr w:type="spellEnd"/>
            <w:r w:rsidRPr="007E346D">
              <w:rPr>
                <w:lang w:val="it-IT"/>
              </w:rPr>
              <w:t xml:space="preserve"> </w:t>
            </w:r>
            <w:proofErr w:type="spellStart"/>
            <w:r w:rsidRPr="007E346D">
              <w:rPr>
                <w:lang w:val="it-IT"/>
              </w:rPr>
              <w:t>spacing</w:t>
            </w:r>
            <w:proofErr w:type="spellEnd"/>
            <w:r w:rsidRPr="007E346D">
              <w:rPr>
                <w:lang w:val="it-IT"/>
              </w:rPr>
              <w:t xml:space="preserve"> (kHz)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45A6" w14:textId="77777777" w:rsidR="007349F1" w:rsidRPr="00E26D09" w:rsidRDefault="007349F1" w:rsidP="00A10457">
            <w:pPr>
              <w:pStyle w:val="TAH"/>
            </w:pPr>
            <w:r w:rsidRPr="002713A9">
              <w:rPr>
                <w:rFonts w:cs="Arial"/>
              </w:rPr>
              <w:t>Reference measurement channel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DFF9" w14:textId="77777777" w:rsidR="007349F1" w:rsidRPr="00E26D09" w:rsidRDefault="007349F1" w:rsidP="00A10457">
            <w:pPr>
              <w:pStyle w:val="TAH"/>
            </w:pPr>
            <w:r w:rsidRPr="002713A9">
              <w:rPr>
                <w:rFonts w:cs="Arial"/>
              </w:rPr>
              <w:t xml:space="preserve">OTA reference sensitivity level, </w:t>
            </w:r>
            <w:r w:rsidRPr="002713A9">
              <w:rPr>
                <w:lang w:eastAsia="zh-CN"/>
              </w:rPr>
              <w:t>EIS</w:t>
            </w:r>
            <w:r w:rsidRPr="002713A9">
              <w:rPr>
                <w:vertAlign w:val="subscript"/>
                <w:lang w:eastAsia="zh-CN"/>
              </w:rPr>
              <w:t>REFSENS</w:t>
            </w:r>
            <w:r w:rsidRPr="002713A9" w:rsidDel="003276BA">
              <w:t xml:space="preserve"> </w:t>
            </w:r>
            <w:r w:rsidRPr="002713A9">
              <w:t>(dBm)</w:t>
            </w:r>
          </w:p>
        </w:tc>
      </w:tr>
      <w:tr w:rsidR="00765EE5" w14:paraId="0FF85969" w14:textId="77777777" w:rsidTr="00765EE5">
        <w:trPr>
          <w:cantSplit/>
          <w:jc w:val="center"/>
          <w:ins w:id="102" w:author="TL" w:date="2020-10-22T20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C0FB" w14:textId="77777777" w:rsidR="00765EE5" w:rsidRDefault="00765EE5">
            <w:pPr>
              <w:pStyle w:val="TAC"/>
              <w:rPr>
                <w:ins w:id="103" w:author="TL" w:date="2020-10-22T20:14:00Z"/>
                <w:lang w:eastAsia="en-GB"/>
              </w:rPr>
            </w:pPr>
            <w:ins w:id="104" w:author="TL" w:date="2020-10-22T20:14:00Z">
              <w:r>
                <w:t>50, 100, 200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93D" w14:textId="77777777" w:rsidR="00765EE5" w:rsidRDefault="00765EE5">
            <w:pPr>
              <w:pStyle w:val="TAC"/>
              <w:rPr>
                <w:ins w:id="105" w:author="TL" w:date="2020-10-22T20:14:00Z"/>
                <w:lang w:eastAsia="en-GB"/>
              </w:rPr>
            </w:pPr>
            <w:ins w:id="106" w:author="TL" w:date="2020-10-22T20:14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7CAA6" w14:textId="5871CE9D" w:rsidR="00765EE5" w:rsidRDefault="00765EE5">
            <w:pPr>
              <w:pStyle w:val="TAC"/>
              <w:rPr>
                <w:ins w:id="107" w:author="TL" w:date="2020-10-22T20:14:00Z"/>
                <w:lang w:eastAsia="en-GB"/>
              </w:rPr>
            </w:pPr>
            <w:ins w:id="108" w:author="TL" w:date="2020-10-22T20:14:00Z">
              <w:r>
                <w:rPr>
                  <w:lang w:eastAsia="en-GB"/>
                </w:rPr>
                <w:t>G-FR2-A1-</w:t>
              </w:r>
            </w:ins>
            <w:ins w:id="109" w:author="TL" w:date="2020-10-22T20:15:00Z">
              <w:r>
                <w:rPr>
                  <w:lang w:eastAsia="en-GB"/>
                </w:rPr>
                <w:t>2</w:t>
              </w:r>
            </w:ins>
            <w:ins w:id="110" w:author="TL" w:date="2020-10-22T20:14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12B5" w14:textId="77777777" w:rsidR="00765EE5" w:rsidRDefault="00765EE5">
            <w:pPr>
              <w:pStyle w:val="TAC"/>
              <w:rPr>
                <w:ins w:id="111" w:author="TL" w:date="2020-10-22T20:14:00Z"/>
                <w:lang w:eastAsia="en-GB"/>
              </w:rPr>
            </w:pPr>
            <w:ins w:id="112" w:author="TL" w:date="2020-10-22T20:14:00Z">
              <w:r>
                <w:rPr>
                  <w:lang w:eastAsia="en-GB"/>
                </w:rPr>
                <w:t>EIS</w:t>
              </w:r>
              <w:r>
                <w:rPr>
                  <w:vertAlign w:val="subscript"/>
                  <w:lang w:eastAsia="en-GB"/>
                </w:rPr>
                <w:t xml:space="preserve">REFSENS_50M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</w:ins>
          </w:p>
        </w:tc>
      </w:tr>
      <w:tr w:rsidR="00765EE5" w14:paraId="777F2444" w14:textId="77777777" w:rsidTr="00765EE5">
        <w:trPr>
          <w:cantSplit/>
          <w:jc w:val="center"/>
          <w:ins w:id="113" w:author="TL" w:date="2020-10-22T20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D8B3" w14:textId="77777777" w:rsidR="00765EE5" w:rsidRDefault="00765EE5">
            <w:pPr>
              <w:pStyle w:val="TAC"/>
              <w:rPr>
                <w:ins w:id="114" w:author="TL" w:date="2020-10-22T20:14:00Z"/>
                <w:lang w:eastAsia="en-GB"/>
              </w:rPr>
            </w:pPr>
            <w:ins w:id="115" w:author="TL" w:date="2020-10-22T20:14:00Z">
              <w:r>
                <w:rPr>
                  <w:lang w:eastAsia="en-GB"/>
                </w:rPr>
                <w:t>50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36C5" w14:textId="77777777" w:rsidR="00765EE5" w:rsidRDefault="00765EE5">
            <w:pPr>
              <w:pStyle w:val="TAC"/>
              <w:rPr>
                <w:ins w:id="116" w:author="TL" w:date="2020-10-22T20:14:00Z"/>
                <w:lang w:eastAsia="en-GB"/>
              </w:rPr>
            </w:pPr>
            <w:ins w:id="117" w:author="TL" w:date="2020-10-22T20:14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A2B6A" w14:textId="21103202" w:rsidR="00765EE5" w:rsidRDefault="00765EE5">
            <w:pPr>
              <w:pStyle w:val="TAC"/>
              <w:rPr>
                <w:ins w:id="118" w:author="TL" w:date="2020-10-22T20:14:00Z"/>
                <w:lang w:eastAsia="en-GB"/>
              </w:rPr>
            </w:pPr>
            <w:ins w:id="119" w:author="TL" w:date="2020-10-22T20:14:00Z">
              <w:r>
                <w:rPr>
                  <w:lang w:eastAsia="en-GB"/>
                </w:rPr>
                <w:t>G-FR2-A1-</w:t>
              </w:r>
            </w:ins>
            <w:ins w:id="120" w:author="TL" w:date="2020-10-22T20:15:00Z">
              <w:r>
                <w:rPr>
                  <w:lang w:eastAsia="en-GB"/>
                </w:rPr>
                <w:t>2</w:t>
              </w:r>
            </w:ins>
            <w:ins w:id="121" w:author="TL" w:date="2020-10-22T20:14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4120" w14:textId="77777777" w:rsidR="00765EE5" w:rsidRDefault="00765EE5">
            <w:pPr>
              <w:pStyle w:val="TAC"/>
              <w:rPr>
                <w:ins w:id="122" w:author="TL" w:date="2020-10-22T20:14:00Z"/>
                <w:lang w:eastAsia="en-GB"/>
              </w:rPr>
            </w:pPr>
            <w:ins w:id="123" w:author="TL" w:date="2020-10-22T20:14:00Z">
              <w:r>
                <w:rPr>
                  <w:lang w:eastAsia="en-GB"/>
                </w:rPr>
                <w:t>EIS</w:t>
              </w:r>
              <w:r>
                <w:rPr>
                  <w:vertAlign w:val="subscript"/>
                  <w:lang w:eastAsia="en-GB"/>
                </w:rPr>
                <w:t xml:space="preserve">REFSENS_50M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</w:ins>
          </w:p>
        </w:tc>
      </w:tr>
      <w:tr w:rsidR="00765EE5" w14:paraId="61349DD2" w14:textId="77777777" w:rsidTr="00765EE5">
        <w:trPr>
          <w:cantSplit/>
          <w:jc w:val="center"/>
          <w:ins w:id="124" w:author="TL" w:date="2020-10-22T20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3505" w14:textId="77777777" w:rsidR="00765EE5" w:rsidRDefault="00765EE5">
            <w:pPr>
              <w:pStyle w:val="TAC"/>
              <w:rPr>
                <w:ins w:id="125" w:author="TL" w:date="2020-10-22T20:14:00Z"/>
                <w:lang w:eastAsia="en-GB"/>
              </w:rPr>
            </w:pPr>
            <w:ins w:id="126" w:author="TL" w:date="2020-10-22T20:14:00Z">
              <w:r>
                <w:t>100, 200, 400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571" w14:textId="77777777" w:rsidR="00765EE5" w:rsidRDefault="00765EE5">
            <w:pPr>
              <w:pStyle w:val="TAC"/>
              <w:rPr>
                <w:ins w:id="127" w:author="TL" w:date="2020-10-22T20:14:00Z"/>
                <w:lang w:eastAsia="en-GB"/>
              </w:rPr>
            </w:pPr>
            <w:ins w:id="128" w:author="TL" w:date="2020-10-22T20:14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1E15" w14:textId="055B2975" w:rsidR="00765EE5" w:rsidRDefault="00765EE5">
            <w:pPr>
              <w:pStyle w:val="TAC"/>
              <w:rPr>
                <w:ins w:id="129" w:author="TL" w:date="2020-10-22T20:14:00Z"/>
                <w:lang w:eastAsia="en-GB"/>
              </w:rPr>
            </w:pPr>
            <w:ins w:id="130" w:author="TL" w:date="2020-10-22T20:14:00Z">
              <w:r>
                <w:rPr>
                  <w:lang w:eastAsia="en-GB"/>
                </w:rPr>
                <w:t>G-FR2-A1-</w:t>
              </w:r>
            </w:ins>
            <w:ins w:id="131" w:author="TL" w:date="2020-10-22T20:15:00Z">
              <w:r>
                <w:rPr>
                  <w:lang w:eastAsia="en-GB"/>
                </w:rPr>
                <w:t>2</w:t>
              </w:r>
            </w:ins>
            <w:ins w:id="132" w:author="TL" w:date="2020-10-22T20:14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D330" w14:textId="77777777" w:rsidR="00765EE5" w:rsidRDefault="00765EE5">
            <w:pPr>
              <w:pStyle w:val="TAC"/>
              <w:rPr>
                <w:ins w:id="133" w:author="TL" w:date="2020-10-22T20:14:00Z"/>
                <w:lang w:eastAsia="en-GB"/>
              </w:rPr>
            </w:pPr>
            <w:ins w:id="134" w:author="TL" w:date="2020-10-22T20:14:00Z">
              <w:r>
                <w:rPr>
                  <w:lang w:eastAsia="en-GB"/>
                </w:rPr>
                <w:t>EIS</w:t>
              </w:r>
              <w:r>
                <w:rPr>
                  <w:vertAlign w:val="subscript"/>
                  <w:lang w:eastAsia="en-GB"/>
                </w:rPr>
                <w:t xml:space="preserve">REFSENS_50M </w:t>
              </w:r>
              <w:r>
                <w:rPr>
                  <w:lang w:eastAsia="en-GB"/>
                </w:rPr>
                <w:t>+ 3</w:t>
              </w:r>
              <w:r>
                <w:rPr>
                  <w:vertAlign w:val="subscript"/>
                  <w:lang w:eastAsia="en-GB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</w:ins>
          </w:p>
        </w:tc>
      </w:tr>
      <w:tr w:rsidR="007349F1" w:rsidRPr="00E26D09" w14:paraId="709A46C5" w14:textId="77777777" w:rsidTr="00765EE5">
        <w:trPr>
          <w:trHeight w:val="70"/>
          <w:jc w:val="center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1EB4" w14:textId="77777777" w:rsidR="007349F1" w:rsidRPr="00E26D09" w:rsidRDefault="007349F1" w:rsidP="00A10457">
            <w:pPr>
              <w:pStyle w:val="TAN"/>
              <w:rPr>
                <w:rFonts w:eastAsia="SimSun"/>
                <w:lang w:eastAsia="zh-CN"/>
              </w:rPr>
            </w:pPr>
            <w:r w:rsidRPr="00E26D09">
              <w:rPr>
                <w:rFonts w:cs="Arial"/>
              </w:rPr>
              <w:t>NOTE 1:</w:t>
            </w:r>
            <w:r w:rsidRPr="00E26D09">
              <w:rPr>
                <w:rFonts w:cs="Arial"/>
              </w:rPr>
              <w:tab/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rFonts w:cs="Arial"/>
              </w:rPr>
              <w:t>[</w:t>
            </w:r>
            <w:r>
              <w:rPr>
                <w:rFonts w:cs="Arial"/>
                <w:i/>
              </w:rPr>
              <w:t>IAB-MT]</w:t>
            </w:r>
            <w:r w:rsidRPr="00E26D09">
              <w:rPr>
                <w:rFonts w:cs="Arial"/>
                <w:i/>
              </w:rPr>
              <w:t xml:space="preserve"> channel bandwidth</w:t>
            </w:r>
            <w:r w:rsidRPr="00E26D09">
              <w:rPr>
                <w:rFonts w:cs="Arial"/>
              </w:rPr>
              <w:t>.</w:t>
            </w:r>
          </w:p>
          <w:p w14:paraId="63FCB435" w14:textId="77777777" w:rsidR="007349F1" w:rsidRPr="00E26D09" w:rsidRDefault="007349F1" w:rsidP="00A10457">
            <w:pPr>
              <w:pStyle w:val="TAN"/>
            </w:pPr>
            <w:r w:rsidRPr="00E26D09">
              <w:rPr>
                <w:rFonts w:eastAsia="SimSun"/>
                <w:lang w:eastAsia="zh-CN"/>
              </w:rPr>
              <w:t>NOTE 2:</w:t>
            </w:r>
            <w:r w:rsidRPr="00E26D09">
              <w:rPr>
                <w:rFonts w:cs="Arial"/>
              </w:rPr>
              <w:tab/>
            </w:r>
            <w:r w:rsidRPr="00E26D09">
              <w:rPr>
                <w:rFonts w:eastAsia="SimSun"/>
                <w:lang w:eastAsia="zh-CN"/>
              </w:rPr>
              <w:t xml:space="preserve">The declared </w:t>
            </w:r>
            <w:r w:rsidRPr="00E26D09">
              <w:rPr>
                <w:rFonts w:eastAsia="SimSun"/>
              </w:rPr>
              <w:t>EIS</w:t>
            </w:r>
            <w:r w:rsidRPr="00E26D09">
              <w:rPr>
                <w:rFonts w:eastAsia="SimSun"/>
                <w:vertAlign w:val="subscript"/>
              </w:rPr>
              <w:t>REFSENS_50M</w:t>
            </w:r>
            <w:r w:rsidRPr="00E26D09">
              <w:rPr>
                <w:rFonts w:eastAsia="SimSun"/>
              </w:rPr>
              <w:t xml:space="preserve"> shall be within the range specified above.</w:t>
            </w:r>
          </w:p>
        </w:tc>
      </w:tr>
    </w:tbl>
    <w:p w14:paraId="6999D485" w14:textId="77777777" w:rsidR="007349F1" w:rsidRPr="008E4421" w:rsidRDefault="007349F1" w:rsidP="007349F1"/>
    <w:p w14:paraId="4D7AF451" w14:textId="77777777" w:rsidR="007349F1" w:rsidRDefault="007349F1" w:rsidP="007349F1">
      <w:pPr>
        <w:pStyle w:val="Heading2"/>
        <w:rPr>
          <w:rFonts w:eastAsiaTheme="minorEastAsia"/>
          <w:lang w:eastAsia="zh-CN"/>
        </w:rPr>
      </w:pPr>
      <w:bookmarkStart w:id="135" w:name="_Toc53185545"/>
      <w:bookmarkStart w:id="136" w:name="_Toc53185921"/>
      <w:r w:rsidRPr="007E346D">
        <w:t>10.4</w:t>
      </w:r>
      <w:r w:rsidRPr="007E346D">
        <w:tab/>
        <w:t>OTA Dynamic range</w:t>
      </w:r>
      <w:bookmarkEnd w:id="135"/>
      <w:bookmarkEnd w:id="136"/>
    </w:p>
    <w:p w14:paraId="7983B1B6" w14:textId="77777777" w:rsidR="00EF5174" w:rsidRPr="00EF5174" w:rsidRDefault="00EF5174" w:rsidP="00EF5174"/>
    <w:p w14:paraId="3D90EC7D" w14:textId="25864B13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E8BF1" w14:textId="77777777" w:rsidR="008054EC" w:rsidRDefault="008054EC">
      <w:r>
        <w:separator/>
      </w:r>
    </w:p>
  </w:endnote>
  <w:endnote w:type="continuationSeparator" w:id="0">
    <w:p w14:paraId="5F2737F4" w14:textId="77777777" w:rsidR="008054EC" w:rsidRDefault="0080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C8AC9" w14:textId="77777777" w:rsidR="008054EC" w:rsidRDefault="008054EC">
      <w:r>
        <w:separator/>
      </w:r>
    </w:p>
  </w:footnote>
  <w:footnote w:type="continuationSeparator" w:id="0">
    <w:p w14:paraId="7AA48835" w14:textId="77777777" w:rsidR="008054EC" w:rsidRDefault="00805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5EAF"/>
    <w:rsid w:val="005E2C44"/>
    <w:rsid w:val="00621188"/>
    <w:rsid w:val="006257ED"/>
    <w:rsid w:val="00665C47"/>
    <w:rsid w:val="00675727"/>
    <w:rsid w:val="00695808"/>
    <w:rsid w:val="006B46FB"/>
    <w:rsid w:val="006E21FB"/>
    <w:rsid w:val="007349F1"/>
    <w:rsid w:val="00765EE5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17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97C3F-EC57-469C-9B6D-761B39E7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1448</Words>
  <Characters>11731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4</cp:revision>
  <cp:lastPrinted>1899-12-31T23:00:00Z</cp:lastPrinted>
  <dcterms:created xsi:type="dcterms:W3CDTF">2020-10-22T16:44:00Z</dcterms:created>
  <dcterms:modified xsi:type="dcterms:W3CDTF">2020-10-23T12:46:00Z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